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20F66E2C"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270BF9">
        <w:rPr>
          <w:b/>
          <w:noProof/>
          <w:sz w:val="24"/>
        </w:rPr>
        <w:t>C1-23</w:t>
      </w:r>
      <w:r w:rsidR="00C21F15">
        <w:rPr>
          <w:b/>
          <w:noProof/>
          <w:sz w:val="24"/>
        </w:rPr>
        <w:t>9231</w:t>
      </w:r>
    </w:p>
    <w:p w14:paraId="0815C8CE" w14:textId="1DA29C39" w:rsidR="00904800" w:rsidRDefault="00904800" w:rsidP="00904800">
      <w:pPr>
        <w:pStyle w:val="CRCoverPage"/>
        <w:outlineLvl w:val="0"/>
        <w:rPr>
          <w:b/>
          <w:noProof/>
          <w:sz w:val="24"/>
        </w:rPr>
      </w:pPr>
      <w:r>
        <w:rPr>
          <w:b/>
          <w:noProof/>
          <w:sz w:val="24"/>
        </w:rPr>
        <w:t>Chicago, US , 13– 17 November 2023</w:t>
      </w:r>
      <w:r w:rsidR="000F1939">
        <w:rPr>
          <w:b/>
          <w:noProof/>
          <w:sz w:val="24"/>
        </w:rPr>
        <w:tab/>
      </w:r>
      <w:r w:rsidR="000F1939">
        <w:rPr>
          <w:b/>
          <w:noProof/>
          <w:sz w:val="24"/>
        </w:rPr>
        <w:tab/>
      </w:r>
      <w:r w:rsidR="000F1939">
        <w:rPr>
          <w:b/>
          <w:noProof/>
          <w:sz w:val="24"/>
        </w:rPr>
        <w:tab/>
      </w:r>
      <w:r w:rsidR="000F1939">
        <w:rPr>
          <w:b/>
          <w:noProof/>
          <w:sz w:val="24"/>
        </w:rPr>
        <w:tab/>
      </w:r>
      <w:r w:rsidR="000F1939">
        <w:rPr>
          <w:b/>
          <w:noProof/>
          <w:sz w:val="24"/>
        </w:rPr>
        <w:tab/>
      </w:r>
      <w:r w:rsidR="000F1939">
        <w:rPr>
          <w:b/>
          <w:noProof/>
          <w:sz w:val="24"/>
        </w:rPr>
        <w:tab/>
      </w:r>
      <w:r w:rsidR="000F1939">
        <w:rPr>
          <w:b/>
          <w:noProof/>
          <w:sz w:val="24"/>
        </w:rPr>
        <w:tab/>
      </w:r>
      <w:r w:rsidR="000F1939">
        <w:rPr>
          <w:b/>
          <w:noProof/>
          <w:sz w:val="24"/>
        </w:rPr>
        <w:tab/>
      </w:r>
      <w:r w:rsidR="000F1939">
        <w:rPr>
          <w:b/>
          <w:noProof/>
          <w:sz w:val="24"/>
        </w:rPr>
        <w:tab/>
      </w:r>
      <w:r w:rsidR="000F1939">
        <w:rPr>
          <w:b/>
          <w:noProof/>
          <w:sz w:val="24"/>
        </w:rPr>
        <w:tab/>
      </w:r>
      <w:r w:rsidR="000F1939">
        <w:rPr>
          <w:b/>
          <w:noProof/>
          <w:sz w:val="24"/>
        </w:rPr>
        <w:tab/>
      </w:r>
      <w:r w:rsidR="000F1939">
        <w:rPr>
          <w:b/>
          <w:noProof/>
          <w:sz w:val="24"/>
        </w:rPr>
        <w:tab/>
      </w:r>
      <w:r w:rsidR="000F1939">
        <w:rPr>
          <w:b/>
          <w:noProof/>
          <w:sz w:val="24"/>
        </w:rPr>
        <w:tab/>
      </w:r>
      <w:r w:rsidR="000F1939">
        <w:rPr>
          <w:b/>
          <w:noProof/>
          <w:sz w:val="24"/>
        </w:rPr>
        <w:tab/>
      </w:r>
      <w:r w:rsidR="000F1939" w:rsidRPr="000F1939">
        <w:rPr>
          <w:rFonts w:hint="eastAsia"/>
          <w:b/>
          <w:i/>
          <w:iCs/>
          <w:noProof/>
        </w:rPr>
        <w:t>(</w:t>
      </w:r>
      <w:r w:rsidR="000F1939" w:rsidRPr="000F1939">
        <w:rPr>
          <w:b/>
          <w:i/>
          <w:iCs/>
          <w:noProof/>
        </w:rPr>
        <w:t>was C1-238589)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3D2AA" w:rsidR="001E41F3" w:rsidRPr="00410371" w:rsidRDefault="00DD084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CF64C" w:rsidR="001E41F3" w:rsidRPr="006416B1" w:rsidRDefault="00270BF9" w:rsidP="00547111">
            <w:pPr>
              <w:pStyle w:val="CRCoverPage"/>
              <w:spacing w:after="0"/>
              <w:rPr>
                <w:noProof/>
              </w:rPr>
            </w:pPr>
            <w:r>
              <w:rPr>
                <w:b/>
                <w:noProof/>
                <w:sz w:val="28"/>
              </w:rPr>
              <w:t>5847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F38CF0" w:rsidR="001E41F3" w:rsidRPr="00410371" w:rsidRDefault="000F193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D860E1" w:rsidR="001E41F3" w:rsidRPr="00410371" w:rsidRDefault="00DD084C">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3717C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671BCB" w:rsidR="00F25D98" w:rsidRDefault="00DD084C"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248A7" w14:paraId="58300953" w14:textId="77777777" w:rsidTr="00547111">
        <w:tc>
          <w:tcPr>
            <w:tcW w:w="1843" w:type="dxa"/>
            <w:tcBorders>
              <w:top w:val="single" w:sz="4" w:space="0" w:color="auto"/>
              <w:left w:val="single" w:sz="4" w:space="0" w:color="auto"/>
            </w:tcBorders>
          </w:tcPr>
          <w:p w14:paraId="05B2F3A2" w14:textId="77777777" w:rsidR="008248A7" w:rsidRDefault="008248A7" w:rsidP="008248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D0BA4C" w:rsidR="008248A7" w:rsidRDefault="008248A7" w:rsidP="008248A7">
            <w:pPr>
              <w:pStyle w:val="CRCoverPage"/>
              <w:spacing w:after="0"/>
              <w:ind w:left="100"/>
              <w:rPr>
                <w:noProof/>
              </w:rPr>
            </w:pPr>
            <w:r w:rsidRPr="00791270">
              <w:rPr>
                <w:noProof/>
                <w:lang w:eastAsia="zh-CN"/>
              </w:rPr>
              <w:t>Congestion handling for UE accessing SNPN for localized services</w:t>
            </w:r>
          </w:p>
        </w:tc>
      </w:tr>
      <w:tr w:rsidR="008248A7" w14:paraId="05C08479" w14:textId="77777777" w:rsidTr="00547111">
        <w:tc>
          <w:tcPr>
            <w:tcW w:w="1843" w:type="dxa"/>
            <w:tcBorders>
              <w:left w:val="single" w:sz="4" w:space="0" w:color="auto"/>
            </w:tcBorders>
          </w:tcPr>
          <w:p w14:paraId="45E29F53" w14:textId="77777777" w:rsidR="008248A7" w:rsidRDefault="008248A7" w:rsidP="008248A7">
            <w:pPr>
              <w:pStyle w:val="CRCoverPage"/>
              <w:spacing w:after="0"/>
              <w:rPr>
                <w:b/>
                <w:i/>
                <w:noProof/>
                <w:sz w:val="8"/>
                <w:szCs w:val="8"/>
              </w:rPr>
            </w:pPr>
          </w:p>
        </w:tc>
        <w:tc>
          <w:tcPr>
            <w:tcW w:w="7797" w:type="dxa"/>
            <w:gridSpan w:val="10"/>
            <w:tcBorders>
              <w:right w:val="single" w:sz="4" w:space="0" w:color="auto"/>
            </w:tcBorders>
          </w:tcPr>
          <w:p w14:paraId="22071BC1" w14:textId="77777777" w:rsidR="008248A7" w:rsidRDefault="008248A7" w:rsidP="008248A7">
            <w:pPr>
              <w:pStyle w:val="CRCoverPage"/>
              <w:spacing w:after="0"/>
              <w:rPr>
                <w:noProof/>
                <w:sz w:val="8"/>
                <w:szCs w:val="8"/>
              </w:rPr>
            </w:pPr>
          </w:p>
        </w:tc>
      </w:tr>
      <w:tr w:rsidR="008248A7" w14:paraId="46D5D7C2" w14:textId="77777777" w:rsidTr="00547111">
        <w:tc>
          <w:tcPr>
            <w:tcW w:w="1843" w:type="dxa"/>
            <w:tcBorders>
              <w:left w:val="single" w:sz="4" w:space="0" w:color="auto"/>
            </w:tcBorders>
          </w:tcPr>
          <w:p w14:paraId="45A6C2C4" w14:textId="77777777" w:rsidR="008248A7" w:rsidRDefault="008248A7" w:rsidP="008248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0A847" w:rsidR="008248A7" w:rsidRDefault="008248A7" w:rsidP="008248A7">
            <w:pPr>
              <w:pStyle w:val="CRCoverPage"/>
              <w:spacing w:after="0"/>
              <w:ind w:left="100"/>
              <w:rPr>
                <w:noProof/>
              </w:rPr>
            </w:pPr>
            <w:r>
              <w:t>vivo, MediaTek Inc.</w:t>
            </w:r>
            <w:r w:rsidR="006451B4" w:rsidRPr="006451B4">
              <w:t xml:space="preserve">, </w:t>
            </w:r>
            <w:proofErr w:type="spellStart"/>
            <w:r w:rsidR="006451B4" w:rsidRPr="006451B4">
              <w:t>InterDigital</w:t>
            </w:r>
            <w:proofErr w:type="spellEnd"/>
          </w:p>
        </w:tc>
      </w:tr>
      <w:tr w:rsidR="008248A7" w14:paraId="4196B218" w14:textId="77777777" w:rsidTr="00547111">
        <w:tc>
          <w:tcPr>
            <w:tcW w:w="1843" w:type="dxa"/>
            <w:tcBorders>
              <w:left w:val="single" w:sz="4" w:space="0" w:color="auto"/>
            </w:tcBorders>
          </w:tcPr>
          <w:p w14:paraId="14C300BA" w14:textId="77777777" w:rsidR="008248A7" w:rsidRDefault="008248A7" w:rsidP="008248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104C73" w:rsidR="008248A7" w:rsidRDefault="008248A7" w:rsidP="008248A7">
            <w:pPr>
              <w:pStyle w:val="CRCoverPage"/>
              <w:spacing w:after="0"/>
              <w:ind w:left="100"/>
              <w:rPr>
                <w:noProof/>
              </w:rPr>
            </w:pPr>
            <w:r>
              <w:t>C1</w:t>
            </w:r>
          </w:p>
        </w:tc>
      </w:tr>
      <w:tr w:rsidR="008248A7" w14:paraId="76303739" w14:textId="77777777" w:rsidTr="00547111">
        <w:tc>
          <w:tcPr>
            <w:tcW w:w="1843" w:type="dxa"/>
            <w:tcBorders>
              <w:left w:val="single" w:sz="4" w:space="0" w:color="auto"/>
            </w:tcBorders>
          </w:tcPr>
          <w:p w14:paraId="4D3B1657" w14:textId="77777777" w:rsidR="008248A7" w:rsidRDefault="008248A7" w:rsidP="008248A7">
            <w:pPr>
              <w:pStyle w:val="CRCoverPage"/>
              <w:spacing w:after="0"/>
              <w:rPr>
                <w:b/>
                <w:i/>
                <w:noProof/>
                <w:sz w:val="8"/>
                <w:szCs w:val="8"/>
              </w:rPr>
            </w:pPr>
          </w:p>
        </w:tc>
        <w:tc>
          <w:tcPr>
            <w:tcW w:w="7797" w:type="dxa"/>
            <w:gridSpan w:val="10"/>
            <w:tcBorders>
              <w:right w:val="single" w:sz="4" w:space="0" w:color="auto"/>
            </w:tcBorders>
          </w:tcPr>
          <w:p w14:paraId="6ED4D65A" w14:textId="77777777" w:rsidR="008248A7" w:rsidRDefault="008248A7" w:rsidP="008248A7">
            <w:pPr>
              <w:pStyle w:val="CRCoverPage"/>
              <w:spacing w:after="0"/>
              <w:rPr>
                <w:noProof/>
                <w:sz w:val="8"/>
                <w:szCs w:val="8"/>
              </w:rPr>
            </w:pPr>
          </w:p>
        </w:tc>
      </w:tr>
      <w:tr w:rsidR="008248A7" w14:paraId="50563E52" w14:textId="77777777" w:rsidTr="00547111">
        <w:tc>
          <w:tcPr>
            <w:tcW w:w="1843" w:type="dxa"/>
            <w:tcBorders>
              <w:left w:val="single" w:sz="4" w:space="0" w:color="auto"/>
            </w:tcBorders>
          </w:tcPr>
          <w:p w14:paraId="32C381B7" w14:textId="77777777" w:rsidR="008248A7" w:rsidRDefault="008248A7" w:rsidP="008248A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EB7CD6" w:rsidR="008248A7" w:rsidRDefault="00000000" w:rsidP="008248A7">
            <w:pPr>
              <w:pStyle w:val="CRCoverPage"/>
              <w:spacing w:after="0"/>
              <w:ind w:left="100"/>
              <w:rPr>
                <w:noProof/>
              </w:rPr>
            </w:pPr>
            <w:fldSimple w:instr=" DOCPROPERTY  RelatedWis  \* MERGEFORMAT ">
              <w:r w:rsidR="008248A7">
                <w:rPr>
                  <w:noProof/>
                </w:rPr>
                <w:t>eNPN_Ph2</w:t>
              </w:r>
            </w:fldSimple>
          </w:p>
        </w:tc>
        <w:tc>
          <w:tcPr>
            <w:tcW w:w="567" w:type="dxa"/>
            <w:tcBorders>
              <w:left w:val="nil"/>
            </w:tcBorders>
          </w:tcPr>
          <w:p w14:paraId="61A86BCF" w14:textId="77777777" w:rsidR="008248A7" w:rsidRDefault="008248A7" w:rsidP="008248A7">
            <w:pPr>
              <w:pStyle w:val="CRCoverPage"/>
              <w:spacing w:after="0"/>
              <w:ind w:right="100"/>
              <w:rPr>
                <w:noProof/>
              </w:rPr>
            </w:pPr>
          </w:p>
        </w:tc>
        <w:tc>
          <w:tcPr>
            <w:tcW w:w="1417" w:type="dxa"/>
            <w:gridSpan w:val="3"/>
            <w:tcBorders>
              <w:left w:val="nil"/>
            </w:tcBorders>
          </w:tcPr>
          <w:p w14:paraId="153CBFB1" w14:textId="77777777" w:rsidR="008248A7" w:rsidRDefault="008248A7" w:rsidP="008248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9EA9A" w:rsidR="008248A7" w:rsidRDefault="008248A7" w:rsidP="008248A7">
            <w:pPr>
              <w:pStyle w:val="CRCoverPage"/>
              <w:spacing w:after="0"/>
              <w:ind w:left="100"/>
              <w:rPr>
                <w:noProof/>
              </w:rPr>
            </w:pPr>
            <w:r>
              <w:t>2023-</w:t>
            </w:r>
            <w:r w:rsidR="006846B6">
              <w:rPr>
                <w:noProof/>
              </w:rPr>
              <w:t>11-14</w:t>
            </w:r>
          </w:p>
        </w:tc>
      </w:tr>
      <w:tr w:rsidR="008248A7" w14:paraId="690C7843" w14:textId="77777777" w:rsidTr="00547111">
        <w:tc>
          <w:tcPr>
            <w:tcW w:w="1843" w:type="dxa"/>
            <w:tcBorders>
              <w:left w:val="single" w:sz="4" w:space="0" w:color="auto"/>
            </w:tcBorders>
          </w:tcPr>
          <w:p w14:paraId="17A1A642" w14:textId="77777777" w:rsidR="008248A7" w:rsidRDefault="008248A7" w:rsidP="008248A7">
            <w:pPr>
              <w:pStyle w:val="CRCoverPage"/>
              <w:spacing w:after="0"/>
              <w:rPr>
                <w:b/>
                <w:i/>
                <w:noProof/>
                <w:sz w:val="8"/>
                <w:szCs w:val="8"/>
              </w:rPr>
            </w:pPr>
          </w:p>
        </w:tc>
        <w:tc>
          <w:tcPr>
            <w:tcW w:w="1986" w:type="dxa"/>
            <w:gridSpan w:val="4"/>
          </w:tcPr>
          <w:p w14:paraId="2F73FCFB" w14:textId="77777777" w:rsidR="008248A7" w:rsidRDefault="008248A7" w:rsidP="008248A7">
            <w:pPr>
              <w:pStyle w:val="CRCoverPage"/>
              <w:spacing w:after="0"/>
              <w:rPr>
                <w:noProof/>
                <w:sz w:val="8"/>
                <w:szCs w:val="8"/>
              </w:rPr>
            </w:pPr>
          </w:p>
        </w:tc>
        <w:tc>
          <w:tcPr>
            <w:tcW w:w="2267" w:type="dxa"/>
            <w:gridSpan w:val="2"/>
          </w:tcPr>
          <w:p w14:paraId="0FBCFC35" w14:textId="77777777" w:rsidR="008248A7" w:rsidRDefault="008248A7" w:rsidP="008248A7">
            <w:pPr>
              <w:pStyle w:val="CRCoverPage"/>
              <w:spacing w:after="0"/>
              <w:rPr>
                <w:noProof/>
                <w:sz w:val="8"/>
                <w:szCs w:val="8"/>
              </w:rPr>
            </w:pPr>
          </w:p>
        </w:tc>
        <w:tc>
          <w:tcPr>
            <w:tcW w:w="1417" w:type="dxa"/>
            <w:gridSpan w:val="3"/>
          </w:tcPr>
          <w:p w14:paraId="60243A9E" w14:textId="77777777" w:rsidR="008248A7" w:rsidRDefault="008248A7" w:rsidP="008248A7">
            <w:pPr>
              <w:pStyle w:val="CRCoverPage"/>
              <w:spacing w:after="0"/>
              <w:rPr>
                <w:noProof/>
                <w:sz w:val="8"/>
                <w:szCs w:val="8"/>
              </w:rPr>
            </w:pPr>
          </w:p>
        </w:tc>
        <w:tc>
          <w:tcPr>
            <w:tcW w:w="2127" w:type="dxa"/>
            <w:tcBorders>
              <w:right w:val="single" w:sz="4" w:space="0" w:color="auto"/>
            </w:tcBorders>
          </w:tcPr>
          <w:p w14:paraId="68E9B688" w14:textId="77777777" w:rsidR="008248A7" w:rsidRDefault="008248A7" w:rsidP="008248A7">
            <w:pPr>
              <w:pStyle w:val="CRCoverPage"/>
              <w:spacing w:after="0"/>
              <w:rPr>
                <w:noProof/>
                <w:sz w:val="8"/>
                <w:szCs w:val="8"/>
              </w:rPr>
            </w:pPr>
          </w:p>
        </w:tc>
      </w:tr>
      <w:tr w:rsidR="008248A7" w14:paraId="13D4AF59" w14:textId="77777777" w:rsidTr="00547111">
        <w:trPr>
          <w:cantSplit/>
        </w:trPr>
        <w:tc>
          <w:tcPr>
            <w:tcW w:w="1843" w:type="dxa"/>
            <w:tcBorders>
              <w:left w:val="single" w:sz="4" w:space="0" w:color="auto"/>
            </w:tcBorders>
          </w:tcPr>
          <w:p w14:paraId="1E6EA205" w14:textId="77777777" w:rsidR="008248A7" w:rsidRDefault="008248A7" w:rsidP="008248A7">
            <w:pPr>
              <w:pStyle w:val="CRCoverPage"/>
              <w:tabs>
                <w:tab w:val="right" w:pos="1759"/>
              </w:tabs>
              <w:spacing w:after="0"/>
              <w:rPr>
                <w:b/>
                <w:i/>
                <w:noProof/>
              </w:rPr>
            </w:pPr>
            <w:r>
              <w:rPr>
                <w:b/>
                <w:i/>
                <w:noProof/>
              </w:rPr>
              <w:t>Category:</w:t>
            </w:r>
          </w:p>
        </w:tc>
        <w:tc>
          <w:tcPr>
            <w:tcW w:w="851" w:type="dxa"/>
            <w:shd w:val="pct30" w:color="FFFF00" w:fill="auto"/>
          </w:tcPr>
          <w:p w14:paraId="154A6113" w14:textId="0DE8B5B3" w:rsidR="008248A7" w:rsidRDefault="008248A7" w:rsidP="008248A7">
            <w:pPr>
              <w:pStyle w:val="CRCoverPage"/>
              <w:spacing w:after="0"/>
              <w:ind w:left="100" w:right="-609"/>
              <w:rPr>
                <w:b/>
                <w:noProof/>
              </w:rPr>
            </w:pPr>
            <w:r>
              <w:rPr>
                <w:b/>
                <w:noProof/>
              </w:rPr>
              <w:t>F</w:t>
            </w:r>
          </w:p>
        </w:tc>
        <w:tc>
          <w:tcPr>
            <w:tcW w:w="3402" w:type="dxa"/>
            <w:gridSpan w:val="5"/>
            <w:tcBorders>
              <w:left w:val="nil"/>
            </w:tcBorders>
          </w:tcPr>
          <w:p w14:paraId="617AE5C6" w14:textId="77777777" w:rsidR="008248A7" w:rsidRDefault="008248A7" w:rsidP="008248A7">
            <w:pPr>
              <w:pStyle w:val="CRCoverPage"/>
              <w:spacing w:after="0"/>
              <w:rPr>
                <w:noProof/>
              </w:rPr>
            </w:pPr>
          </w:p>
        </w:tc>
        <w:tc>
          <w:tcPr>
            <w:tcW w:w="1417" w:type="dxa"/>
            <w:gridSpan w:val="3"/>
            <w:tcBorders>
              <w:left w:val="nil"/>
            </w:tcBorders>
          </w:tcPr>
          <w:p w14:paraId="42CDCEE5" w14:textId="77777777" w:rsidR="008248A7" w:rsidRDefault="008248A7" w:rsidP="008248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7514EC" w:rsidR="008248A7" w:rsidRDefault="008248A7" w:rsidP="008248A7">
            <w:pPr>
              <w:pStyle w:val="CRCoverPage"/>
              <w:spacing w:after="0"/>
              <w:ind w:left="100"/>
              <w:rPr>
                <w:noProof/>
              </w:rPr>
            </w:pPr>
            <w:r>
              <w:t>Rel-18</w:t>
            </w:r>
          </w:p>
        </w:tc>
      </w:tr>
      <w:tr w:rsidR="008248A7" w14:paraId="30122F0C" w14:textId="77777777" w:rsidTr="00547111">
        <w:tc>
          <w:tcPr>
            <w:tcW w:w="1843" w:type="dxa"/>
            <w:tcBorders>
              <w:left w:val="single" w:sz="4" w:space="0" w:color="auto"/>
              <w:bottom w:val="single" w:sz="4" w:space="0" w:color="auto"/>
            </w:tcBorders>
          </w:tcPr>
          <w:p w14:paraId="615796D0" w14:textId="77777777" w:rsidR="008248A7" w:rsidRDefault="008248A7" w:rsidP="008248A7">
            <w:pPr>
              <w:pStyle w:val="CRCoverPage"/>
              <w:spacing w:after="0"/>
              <w:rPr>
                <w:b/>
                <w:i/>
                <w:noProof/>
              </w:rPr>
            </w:pPr>
          </w:p>
        </w:tc>
        <w:tc>
          <w:tcPr>
            <w:tcW w:w="4677" w:type="dxa"/>
            <w:gridSpan w:val="8"/>
            <w:tcBorders>
              <w:bottom w:val="single" w:sz="4" w:space="0" w:color="auto"/>
            </w:tcBorders>
          </w:tcPr>
          <w:p w14:paraId="78418D37" w14:textId="77777777" w:rsidR="008248A7" w:rsidRDefault="008248A7" w:rsidP="008248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248A7" w:rsidRDefault="008248A7" w:rsidP="008248A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248A7" w:rsidRPr="007C2097" w:rsidRDefault="008248A7" w:rsidP="008248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248A7" w14:paraId="7FBEB8E7" w14:textId="77777777" w:rsidTr="00547111">
        <w:tc>
          <w:tcPr>
            <w:tcW w:w="1843" w:type="dxa"/>
          </w:tcPr>
          <w:p w14:paraId="44A3A604" w14:textId="77777777" w:rsidR="008248A7" w:rsidRDefault="008248A7" w:rsidP="008248A7">
            <w:pPr>
              <w:pStyle w:val="CRCoverPage"/>
              <w:spacing w:after="0"/>
              <w:rPr>
                <w:b/>
                <w:i/>
                <w:noProof/>
                <w:sz w:val="8"/>
                <w:szCs w:val="8"/>
              </w:rPr>
            </w:pPr>
          </w:p>
        </w:tc>
        <w:tc>
          <w:tcPr>
            <w:tcW w:w="7797" w:type="dxa"/>
            <w:gridSpan w:val="10"/>
          </w:tcPr>
          <w:p w14:paraId="5524CC4E" w14:textId="77777777" w:rsidR="008248A7" w:rsidRDefault="008248A7" w:rsidP="008248A7">
            <w:pPr>
              <w:pStyle w:val="CRCoverPage"/>
              <w:spacing w:after="0"/>
              <w:rPr>
                <w:noProof/>
                <w:sz w:val="8"/>
                <w:szCs w:val="8"/>
              </w:rPr>
            </w:pPr>
          </w:p>
        </w:tc>
      </w:tr>
      <w:tr w:rsidR="008248A7" w14:paraId="1256F52C" w14:textId="77777777" w:rsidTr="00547111">
        <w:tc>
          <w:tcPr>
            <w:tcW w:w="2694" w:type="dxa"/>
            <w:gridSpan w:val="2"/>
            <w:tcBorders>
              <w:top w:val="single" w:sz="4" w:space="0" w:color="auto"/>
              <w:left w:val="single" w:sz="4" w:space="0" w:color="auto"/>
            </w:tcBorders>
          </w:tcPr>
          <w:p w14:paraId="52C87DB0" w14:textId="77777777" w:rsidR="008248A7" w:rsidRDefault="008248A7" w:rsidP="008248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6395B" w14:textId="6C956144" w:rsidR="003C7059" w:rsidRDefault="003C7059" w:rsidP="00F85EA5">
            <w:pPr>
              <w:pStyle w:val="CRCoverPage"/>
              <w:spacing w:after="0"/>
              <w:ind w:left="100"/>
              <w:rPr>
                <w:noProof/>
                <w:lang w:eastAsia="zh-TW"/>
              </w:rPr>
            </w:pPr>
            <w:r>
              <w:rPr>
                <w:rFonts w:hint="eastAsia"/>
                <w:noProof/>
                <w:lang w:eastAsia="zh-TW"/>
              </w:rPr>
              <w:t>T</w:t>
            </w:r>
            <w:r>
              <w:rPr>
                <w:noProof/>
                <w:lang w:eastAsia="zh-TW"/>
              </w:rPr>
              <w:t>he current T3346 design is, in principle, not allowing the UE to reselect to another network during selected/registered network congestion, see TS 23.501</w:t>
            </w:r>
            <w:r w:rsidR="00183D09">
              <w:rPr>
                <w:noProof/>
                <w:lang w:eastAsia="zh-TW"/>
              </w:rPr>
              <w:t>:</w:t>
            </w:r>
          </w:p>
          <w:p w14:paraId="6EA9419B" w14:textId="18445C6D" w:rsidR="003C7059" w:rsidRPr="003C7059" w:rsidRDefault="003C7059" w:rsidP="003C7059">
            <w:pPr>
              <w:pStyle w:val="CRCoverPage"/>
              <w:spacing w:after="0"/>
              <w:ind w:leftChars="250" w:left="500"/>
              <w:rPr>
                <w:rFonts w:ascii="Times New Roman" w:hAnsi="Times New Roman"/>
                <w:i/>
                <w:iCs/>
                <w:noProof/>
                <w:lang w:eastAsia="zh-TW"/>
              </w:rPr>
            </w:pPr>
            <w:r w:rsidRPr="003C7059">
              <w:rPr>
                <w:rFonts w:ascii="Times New Roman" w:hAnsi="Times New Roman"/>
                <w:i/>
                <w:iCs/>
                <w:noProof/>
                <w:lang w:eastAsia="zh-TW"/>
              </w:rPr>
              <w:t>5.19.7.2</w:t>
            </w:r>
            <w:r w:rsidRPr="003C7059">
              <w:rPr>
                <w:rFonts w:ascii="Times New Roman" w:hAnsi="Times New Roman"/>
                <w:i/>
                <w:iCs/>
                <w:noProof/>
                <w:lang w:eastAsia="zh-TW"/>
              </w:rPr>
              <w:tab/>
              <w:t>General NAS level congestion control</w:t>
            </w:r>
          </w:p>
          <w:p w14:paraId="05B009CC" w14:textId="6D4E71A5" w:rsidR="003A23A7" w:rsidRPr="00183D09" w:rsidRDefault="00183D09" w:rsidP="00183D09">
            <w:pPr>
              <w:pStyle w:val="CRCoverPage"/>
              <w:spacing w:after="0"/>
              <w:ind w:leftChars="350" w:left="700"/>
              <w:rPr>
                <w:rFonts w:ascii="Times New Roman" w:hAnsi="Times New Roman"/>
                <w:i/>
                <w:iCs/>
                <w:noProof/>
                <w:lang w:eastAsia="zh-TW"/>
              </w:rPr>
            </w:pPr>
            <w:r>
              <w:rPr>
                <w:rFonts w:ascii="Times New Roman" w:hAnsi="Times New Roman"/>
                <w:i/>
                <w:iCs/>
                <w:noProof/>
                <w:lang w:eastAsia="zh-CN"/>
              </w:rPr>
              <w:t>“</w:t>
            </w:r>
            <w:r w:rsidR="003C7059" w:rsidRPr="003C7059">
              <w:rPr>
                <w:rFonts w:ascii="Times New Roman" w:hAnsi="Times New Roman"/>
                <w:i/>
                <w:iCs/>
                <w:noProof/>
                <w:lang w:eastAsia="zh-CN"/>
              </w:rPr>
              <w:t xml:space="preserve">…The Mobility Management back-off timer </w:t>
            </w:r>
            <w:r w:rsidR="003C7059" w:rsidRPr="003A23A7">
              <w:rPr>
                <w:rFonts w:ascii="Times New Roman" w:hAnsi="Times New Roman"/>
                <w:i/>
                <w:iCs/>
                <w:noProof/>
                <w:highlight w:val="yellow"/>
                <w:lang w:eastAsia="zh-CN"/>
              </w:rPr>
              <w:t>shall not</w:t>
            </w:r>
            <w:r w:rsidR="003C7059" w:rsidRPr="003C7059">
              <w:rPr>
                <w:rFonts w:ascii="Times New Roman" w:hAnsi="Times New Roman"/>
                <w:i/>
                <w:iCs/>
                <w:noProof/>
                <w:lang w:eastAsia="zh-CN"/>
              </w:rPr>
              <w:t xml:space="preserve"> be a trigger for PLMN </w:t>
            </w:r>
            <w:r w:rsidR="003C7059" w:rsidRPr="003A23A7">
              <w:rPr>
                <w:rFonts w:ascii="Times New Roman" w:hAnsi="Times New Roman"/>
                <w:i/>
                <w:iCs/>
                <w:noProof/>
                <w:highlight w:val="yellow"/>
                <w:lang w:eastAsia="zh-CN"/>
              </w:rPr>
              <w:t>reselection</w:t>
            </w:r>
            <w:r w:rsidR="003C7059" w:rsidRPr="003C7059">
              <w:rPr>
                <w:rFonts w:ascii="Times New Roman" w:hAnsi="Times New Roman"/>
                <w:i/>
                <w:iCs/>
                <w:noProof/>
                <w:lang w:eastAsia="zh-CN"/>
              </w:rPr>
              <w:t xml:space="preserve"> or SNPN reselection….”</w:t>
            </w:r>
          </w:p>
          <w:p w14:paraId="1C134C04" w14:textId="77777777" w:rsidR="00183D09" w:rsidRDefault="00183D09" w:rsidP="00F85EA5">
            <w:pPr>
              <w:pStyle w:val="CRCoverPage"/>
              <w:spacing w:after="0"/>
              <w:ind w:left="100"/>
              <w:rPr>
                <w:noProof/>
                <w:lang w:eastAsia="zh-CN"/>
              </w:rPr>
            </w:pPr>
          </w:p>
          <w:p w14:paraId="2DF79948" w14:textId="756AC4F8" w:rsidR="00F85EA5" w:rsidRDefault="00F85EA5" w:rsidP="00F85EA5">
            <w:pPr>
              <w:pStyle w:val="CRCoverPage"/>
              <w:spacing w:after="0"/>
              <w:ind w:left="100"/>
              <w:rPr>
                <w:noProof/>
                <w:lang w:eastAsia="zh-CN"/>
              </w:rPr>
            </w:pPr>
            <w:r>
              <w:rPr>
                <w:noProof/>
                <w:lang w:eastAsia="zh-CN"/>
              </w:rPr>
              <w:t>When the UE is registering or registered for access for localized services in SNPN, the UE may be rejected by the network due to congestion with a T3346 value.</w:t>
            </w:r>
          </w:p>
          <w:p w14:paraId="0EC035DA" w14:textId="77777777" w:rsidR="00F85EA5" w:rsidRDefault="00F85EA5" w:rsidP="00F85EA5">
            <w:pPr>
              <w:pStyle w:val="CRCoverPage"/>
              <w:spacing w:after="0"/>
              <w:ind w:left="100"/>
              <w:rPr>
                <w:noProof/>
              </w:rPr>
            </w:pPr>
          </w:p>
          <w:p w14:paraId="7EDEA5BD" w14:textId="71D29518" w:rsidR="00F85EA5" w:rsidRDefault="00F85EA5" w:rsidP="00F85EA5">
            <w:pPr>
              <w:pStyle w:val="CRCoverPage"/>
              <w:spacing w:after="0"/>
              <w:ind w:left="100"/>
              <w:rPr>
                <w:noProof/>
                <w:lang w:eastAsia="zh-CN"/>
              </w:rPr>
            </w:pPr>
            <w:r>
              <w:rPr>
                <w:noProof/>
                <w:lang w:eastAsia="zh-CN"/>
              </w:rPr>
              <w:t xml:space="preserve">However, when the T3346 exceeds the end time point of the valid time period, the UE </w:t>
            </w:r>
            <w:r w:rsidRPr="005038A9">
              <w:rPr>
                <w:b/>
                <w:noProof/>
                <w:highlight w:val="yellow"/>
                <w:lang w:eastAsia="zh-CN"/>
              </w:rPr>
              <w:t xml:space="preserve">cannot </w:t>
            </w:r>
            <w:r>
              <w:rPr>
                <w:rFonts w:hint="eastAsia"/>
                <w:b/>
                <w:noProof/>
                <w:highlight w:val="yellow"/>
                <w:lang w:eastAsia="zh-CN"/>
              </w:rPr>
              <w:t>access</w:t>
            </w:r>
            <w:r>
              <w:rPr>
                <w:b/>
                <w:noProof/>
                <w:highlight w:val="yellow"/>
                <w:lang w:eastAsia="zh-CN"/>
              </w:rPr>
              <w:t xml:space="preserve"> the localized</w:t>
            </w:r>
            <w:r w:rsidRPr="005038A9">
              <w:rPr>
                <w:b/>
                <w:noProof/>
                <w:highlight w:val="yellow"/>
                <w:lang w:eastAsia="zh-CN"/>
              </w:rPr>
              <w:t xml:space="preserve"> service</w:t>
            </w:r>
            <w:r>
              <w:rPr>
                <w:noProof/>
                <w:lang w:eastAsia="zh-CN"/>
              </w:rPr>
              <w:t xml:space="preserve"> </w:t>
            </w:r>
            <w:r>
              <w:rPr>
                <w:rFonts w:hint="eastAsia"/>
                <w:noProof/>
                <w:lang w:eastAsia="zh-CN"/>
              </w:rPr>
              <w:t>if</w:t>
            </w:r>
            <w:r>
              <w:rPr>
                <w:noProof/>
                <w:lang w:eastAsia="zh-CN"/>
              </w:rPr>
              <w:t xml:space="preserve"> the UE</w:t>
            </w:r>
            <w:r w:rsidRPr="00183D09">
              <w:rPr>
                <w:b/>
                <w:bCs/>
                <w:noProof/>
                <w:lang w:eastAsia="zh-CN"/>
              </w:rPr>
              <w:t xml:space="preserve"> </w:t>
            </w:r>
            <w:r w:rsidRPr="00183D09">
              <w:rPr>
                <w:b/>
                <w:bCs/>
                <w:noProof/>
                <w:highlight w:val="yellow"/>
                <w:lang w:eastAsia="zh-CN"/>
              </w:rPr>
              <w:t>cannot reselect another SNPN</w:t>
            </w:r>
            <w:r>
              <w:rPr>
                <w:noProof/>
                <w:lang w:eastAsia="zh-CN"/>
              </w:rPr>
              <w:t>.</w:t>
            </w:r>
            <w:r w:rsidR="008C1A56">
              <w:rPr>
                <w:noProof/>
                <w:lang w:eastAsia="zh-CN"/>
              </w:rPr>
              <w:t xml:space="preserve"> </w:t>
            </w:r>
            <w:r w:rsidRPr="00D6725F">
              <w:rPr>
                <w:noProof/>
                <w:lang w:eastAsia="zh-CN"/>
              </w:rPr>
              <w:t>It would degrade user experience.</w:t>
            </w:r>
          </w:p>
          <w:p w14:paraId="3E8930AE" w14:textId="77777777" w:rsidR="00F85EA5" w:rsidRDefault="00F85EA5" w:rsidP="00F85EA5">
            <w:pPr>
              <w:pStyle w:val="CRCoverPage"/>
              <w:spacing w:after="0"/>
              <w:rPr>
                <w:noProof/>
                <w:lang w:eastAsia="zh-CN"/>
              </w:rPr>
            </w:pPr>
          </w:p>
          <w:p w14:paraId="301D6824" w14:textId="6403AE30" w:rsidR="00F85EA5" w:rsidRDefault="00F85EA5" w:rsidP="00F85EA5">
            <w:pPr>
              <w:pStyle w:val="CRCoverPage"/>
              <w:spacing w:after="0"/>
              <w:ind w:left="100"/>
              <w:rPr>
                <w:noProof/>
                <w:lang w:eastAsia="zh-CN"/>
              </w:rPr>
            </w:pPr>
            <w:r>
              <w:rPr>
                <w:rFonts w:hint="eastAsia"/>
                <w:noProof/>
                <w:lang w:eastAsia="zh-CN"/>
              </w:rPr>
              <w:t>L</w:t>
            </w:r>
            <w:r>
              <w:rPr>
                <w:noProof/>
                <w:lang w:eastAsia="zh-CN"/>
              </w:rPr>
              <w:t>ast meeting, SA2 has discussed the above issue and given the guidelines about the congestion control handling. That is:</w:t>
            </w:r>
          </w:p>
          <w:p w14:paraId="51D8595D" w14:textId="14BFDD51" w:rsidR="00183D09" w:rsidRDefault="00183D09" w:rsidP="00F85EA5">
            <w:pPr>
              <w:pStyle w:val="CRCoverPage"/>
              <w:spacing w:after="0"/>
              <w:ind w:leftChars="250" w:left="500"/>
              <w:rPr>
                <w:rFonts w:ascii="Times New Roman" w:hAnsi="Times New Roman"/>
                <w:i/>
                <w:noProof/>
                <w:lang w:eastAsia="zh-CN"/>
              </w:rPr>
            </w:pPr>
            <w:r>
              <w:rPr>
                <w:rFonts w:ascii="Times New Roman" w:hAnsi="Times New Roman"/>
                <w:i/>
                <w:iCs/>
                <w:noProof/>
              </w:rPr>
              <w:t>“</w:t>
            </w:r>
            <w:r w:rsidR="00F85EA5" w:rsidRPr="00183D09">
              <w:rPr>
                <w:rFonts w:ascii="Times New Roman" w:hAnsi="Times New Roman"/>
                <w:i/>
                <w:iCs/>
                <w:noProof/>
              </w:rPr>
              <w:t>When the NAS level congestion control is activated at AMF as specified in clause 5.19.7.2, to prevent a UE staying in an SNPN for accessing for Localized Services but not able to get services from the SNPN due to the congestion, additional mechanism can be implemented. Such mechanisms are implementation-specific but some guidelines that can be considered are described below:</w:t>
            </w:r>
          </w:p>
          <w:p w14:paraId="7330FA40" w14:textId="1BAF667F" w:rsidR="00F85EA5" w:rsidRPr="00183D09" w:rsidRDefault="00F85EA5" w:rsidP="00183D09">
            <w:pPr>
              <w:pStyle w:val="CRCoverPage"/>
              <w:spacing w:after="0"/>
              <w:ind w:leftChars="350" w:left="700"/>
              <w:rPr>
                <w:rFonts w:ascii="Times New Roman" w:hAnsi="Times New Roman"/>
                <w:i/>
                <w:noProof/>
                <w:lang w:eastAsia="zh-CN"/>
              </w:rPr>
            </w:pPr>
            <w:r w:rsidRPr="00183D09">
              <w:rPr>
                <w:rFonts w:ascii="Times New Roman" w:hAnsi="Times New Roman"/>
                <w:i/>
                <w:noProof/>
                <w:lang w:eastAsia="zh-CN"/>
              </w:rPr>
              <w:t>the AMF can determine</w:t>
            </w:r>
            <w:r w:rsidRPr="00183D09">
              <w:rPr>
                <w:rFonts w:ascii="Times New Roman" w:hAnsi="Times New Roman"/>
                <w:i/>
              </w:rPr>
              <w:t xml:space="preserve"> </w:t>
            </w:r>
            <w:r w:rsidRPr="00183D09">
              <w:rPr>
                <w:rFonts w:ascii="Times New Roman" w:hAnsi="Times New Roman"/>
                <w:i/>
                <w:noProof/>
                <w:lang w:eastAsia="zh-CN"/>
              </w:rPr>
              <w:t>whether to reject the UE with a proper cause without Mobility Management back-off timer to allow the UE to reselect another SNPN for Localized Services</w:t>
            </w:r>
            <w:r w:rsidR="00183D09">
              <w:rPr>
                <w:rFonts w:ascii="Times New Roman" w:hAnsi="Times New Roman"/>
                <w:i/>
                <w:noProof/>
                <w:lang w:eastAsia="zh-CN"/>
              </w:rPr>
              <w:t>;”</w:t>
            </w:r>
          </w:p>
          <w:p w14:paraId="38FD6CE6" w14:textId="77777777" w:rsidR="00F85EA5" w:rsidRDefault="00F85EA5" w:rsidP="00F85EA5">
            <w:pPr>
              <w:pStyle w:val="CRCoverPage"/>
              <w:spacing w:after="0"/>
              <w:ind w:left="100"/>
              <w:rPr>
                <w:noProof/>
                <w:lang w:eastAsia="zh-CN"/>
              </w:rPr>
            </w:pPr>
          </w:p>
          <w:p w14:paraId="708AA7DE" w14:textId="3D8F83AB" w:rsidR="00F85EA5" w:rsidRDefault="00F85EA5" w:rsidP="00F85EA5">
            <w:pPr>
              <w:pStyle w:val="CRCoverPage"/>
              <w:spacing w:after="0"/>
              <w:ind w:left="100"/>
              <w:rPr>
                <w:noProof/>
                <w:lang w:eastAsia="zh-TW"/>
              </w:rPr>
            </w:pPr>
            <w:r>
              <w:rPr>
                <w:noProof/>
                <w:lang w:eastAsia="zh-CN"/>
              </w:rPr>
              <w:t xml:space="preserve">To prevent </w:t>
            </w:r>
            <w:r w:rsidRPr="00545347">
              <w:rPr>
                <w:noProof/>
                <w:lang w:eastAsia="zh-CN"/>
              </w:rPr>
              <w:t>the UE from being unable to use the</w:t>
            </w:r>
            <w:r>
              <w:rPr>
                <w:noProof/>
                <w:lang w:eastAsia="zh-CN"/>
              </w:rPr>
              <w:t xml:space="preserve"> localized</w:t>
            </w:r>
            <w:r w:rsidRPr="00545347">
              <w:rPr>
                <w:noProof/>
                <w:lang w:eastAsia="zh-CN"/>
              </w:rPr>
              <w:t xml:space="preserve"> service </w:t>
            </w:r>
            <w:r>
              <w:rPr>
                <w:noProof/>
                <w:lang w:eastAsia="zh-CN"/>
              </w:rPr>
              <w:t>due to improper T3346</w:t>
            </w:r>
            <w:r w:rsidRPr="00545347">
              <w:rPr>
                <w:noProof/>
                <w:lang w:eastAsia="zh-CN"/>
              </w:rPr>
              <w:t xml:space="preserve"> </w:t>
            </w:r>
            <w:r>
              <w:rPr>
                <w:noProof/>
                <w:lang w:eastAsia="zh-CN"/>
              </w:rPr>
              <w:t xml:space="preserve">value, when the SNPN providing localized services is under congestion, it proposes that the AMF rejects the UE without T3346 value </w:t>
            </w:r>
            <w:r>
              <w:rPr>
                <w:rFonts w:hint="eastAsia"/>
                <w:noProof/>
                <w:lang w:eastAsia="zh-CN"/>
              </w:rPr>
              <w:lastRenderedPageBreak/>
              <w:t>and</w:t>
            </w:r>
            <w:r>
              <w:rPr>
                <w:noProof/>
                <w:lang w:eastAsia="zh-CN"/>
              </w:rPr>
              <w:t xml:space="preserve"> </w:t>
            </w:r>
            <w:r>
              <w:rPr>
                <w:rFonts w:hint="eastAsia"/>
                <w:noProof/>
                <w:lang w:eastAsia="zh-CN"/>
              </w:rPr>
              <w:t>with</w:t>
            </w:r>
            <w:r>
              <w:rPr>
                <w:noProof/>
                <w:lang w:eastAsia="zh-CN"/>
              </w:rPr>
              <w:t xml:space="preserve"> </w:t>
            </w:r>
            <w:r>
              <w:rPr>
                <w:rFonts w:hint="eastAsia"/>
                <w:noProof/>
                <w:lang w:eastAsia="zh-CN"/>
              </w:rPr>
              <w:t>a</w:t>
            </w:r>
            <w:r w:rsidR="003E4923">
              <w:rPr>
                <w:noProof/>
                <w:lang w:eastAsia="zh-CN"/>
              </w:rPr>
              <w:t>n</w:t>
            </w:r>
            <w:r>
              <w:rPr>
                <w:noProof/>
                <w:lang w:eastAsia="zh-CN"/>
              </w:rPr>
              <w:t xml:space="preserve"> </w:t>
            </w:r>
            <w:r w:rsidR="003E4923">
              <w:rPr>
                <w:noProof/>
                <w:lang w:eastAsia="zh-CN"/>
              </w:rPr>
              <w:t xml:space="preserve">appropriate </w:t>
            </w:r>
            <w:r>
              <w:rPr>
                <w:noProof/>
                <w:lang w:eastAsia="zh-CN"/>
              </w:rPr>
              <w:t>cause value</w:t>
            </w:r>
            <w:r w:rsidR="003E4923">
              <w:rPr>
                <w:noProof/>
                <w:lang w:eastAsia="zh-CN"/>
              </w:rPr>
              <w:t xml:space="preserve"> other than #22 (Congestion) in order to</w:t>
            </w:r>
            <w:r>
              <w:rPr>
                <w:noProof/>
                <w:lang w:eastAsia="zh-CN"/>
              </w:rPr>
              <w:t xml:space="preserve"> allow the UE to reselect another SNPN.</w:t>
            </w:r>
          </w:p>
        </w:tc>
      </w:tr>
      <w:tr w:rsidR="008248A7" w14:paraId="4CA74D09" w14:textId="77777777" w:rsidTr="00547111">
        <w:tc>
          <w:tcPr>
            <w:tcW w:w="2694" w:type="dxa"/>
            <w:gridSpan w:val="2"/>
            <w:tcBorders>
              <w:left w:val="single" w:sz="4" w:space="0" w:color="auto"/>
            </w:tcBorders>
          </w:tcPr>
          <w:p w14:paraId="2D0866D6" w14:textId="77777777" w:rsidR="008248A7" w:rsidRDefault="008248A7" w:rsidP="008248A7">
            <w:pPr>
              <w:pStyle w:val="CRCoverPage"/>
              <w:spacing w:after="0"/>
              <w:rPr>
                <w:b/>
                <w:i/>
                <w:noProof/>
                <w:sz w:val="8"/>
                <w:szCs w:val="8"/>
              </w:rPr>
            </w:pPr>
          </w:p>
        </w:tc>
        <w:tc>
          <w:tcPr>
            <w:tcW w:w="6946" w:type="dxa"/>
            <w:gridSpan w:val="9"/>
            <w:tcBorders>
              <w:right w:val="single" w:sz="4" w:space="0" w:color="auto"/>
            </w:tcBorders>
          </w:tcPr>
          <w:p w14:paraId="365DEF04" w14:textId="77777777" w:rsidR="008248A7" w:rsidRDefault="008248A7" w:rsidP="008248A7">
            <w:pPr>
              <w:pStyle w:val="CRCoverPage"/>
              <w:spacing w:after="0"/>
              <w:rPr>
                <w:noProof/>
                <w:sz w:val="8"/>
                <w:szCs w:val="8"/>
              </w:rPr>
            </w:pPr>
          </w:p>
        </w:tc>
      </w:tr>
      <w:tr w:rsidR="003E4923" w14:paraId="21016551" w14:textId="77777777" w:rsidTr="00547111">
        <w:tc>
          <w:tcPr>
            <w:tcW w:w="2694" w:type="dxa"/>
            <w:gridSpan w:val="2"/>
            <w:tcBorders>
              <w:left w:val="single" w:sz="4" w:space="0" w:color="auto"/>
            </w:tcBorders>
          </w:tcPr>
          <w:p w14:paraId="49433147" w14:textId="77777777" w:rsidR="003E4923" w:rsidRDefault="003E4923" w:rsidP="003E49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163973" w:rsidR="003E4923" w:rsidRDefault="003E4923" w:rsidP="003E4923">
            <w:pPr>
              <w:pStyle w:val="CRCoverPage"/>
              <w:spacing w:after="0"/>
              <w:ind w:left="100"/>
              <w:rPr>
                <w:noProof/>
              </w:rPr>
            </w:pPr>
            <w:r>
              <w:rPr>
                <w:noProof/>
              </w:rPr>
              <w:t xml:space="preserve">When the SNPN providing localized services is under congestion, the AMF rejects the UE without T3346 and with an </w:t>
            </w:r>
            <w:r>
              <w:rPr>
                <w:noProof/>
                <w:lang w:eastAsia="zh-CN"/>
              </w:rPr>
              <w:t>appropriate</w:t>
            </w:r>
            <w:r>
              <w:rPr>
                <w:noProof/>
              </w:rPr>
              <w:t xml:space="preserve"> cause value</w:t>
            </w:r>
            <w:r>
              <w:rPr>
                <w:noProof/>
                <w:lang w:eastAsia="zh-CN"/>
              </w:rPr>
              <w:t xml:space="preserve"> other than #22 (Congestion) in order to allow the UE to reselect another SNPN</w:t>
            </w:r>
            <w:r>
              <w:rPr>
                <w:noProof/>
              </w:rPr>
              <w:t>.</w:t>
            </w:r>
          </w:p>
        </w:tc>
      </w:tr>
      <w:tr w:rsidR="003E4923" w14:paraId="1F886379" w14:textId="77777777" w:rsidTr="00547111">
        <w:tc>
          <w:tcPr>
            <w:tcW w:w="2694" w:type="dxa"/>
            <w:gridSpan w:val="2"/>
            <w:tcBorders>
              <w:left w:val="single" w:sz="4" w:space="0" w:color="auto"/>
            </w:tcBorders>
          </w:tcPr>
          <w:p w14:paraId="4D989623" w14:textId="77777777" w:rsidR="003E4923" w:rsidRDefault="003E4923" w:rsidP="003E4923">
            <w:pPr>
              <w:pStyle w:val="CRCoverPage"/>
              <w:spacing w:after="0"/>
              <w:rPr>
                <w:b/>
                <w:i/>
                <w:noProof/>
                <w:sz w:val="8"/>
                <w:szCs w:val="8"/>
              </w:rPr>
            </w:pPr>
          </w:p>
        </w:tc>
        <w:tc>
          <w:tcPr>
            <w:tcW w:w="6946" w:type="dxa"/>
            <w:gridSpan w:val="9"/>
            <w:tcBorders>
              <w:right w:val="single" w:sz="4" w:space="0" w:color="auto"/>
            </w:tcBorders>
          </w:tcPr>
          <w:p w14:paraId="71C4A204" w14:textId="77777777" w:rsidR="003E4923" w:rsidRDefault="003E4923" w:rsidP="003E4923">
            <w:pPr>
              <w:pStyle w:val="CRCoverPage"/>
              <w:spacing w:after="0"/>
              <w:rPr>
                <w:noProof/>
                <w:sz w:val="8"/>
                <w:szCs w:val="8"/>
              </w:rPr>
            </w:pPr>
          </w:p>
        </w:tc>
      </w:tr>
      <w:tr w:rsidR="003E4923" w14:paraId="678D7BF9" w14:textId="77777777" w:rsidTr="00547111">
        <w:tc>
          <w:tcPr>
            <w:tcW w:w="2694" w:type="dxa"/>
            <w:gridSpan w:val="2"/>
            <w:tcBorders>
              <w:left w:val="single" w:sz="4" w:space="0" w:color="auto"/>
              <w:bottom w:val="single" w:sz="4" w:space="0" w:color="auto"/>
            </w:tcBorders>
          </w:tcPr>
          <w:p w14:paraId="4E5CE1B6" w14:textId="77777777" w:rsidR="003E4923" w:rsidRDefault="003E4923" w:rsidP="003E49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30D92" w:rsidR="003E4923" w:rsidRDefault="003E4923" w:rsidP="003E4923">
            <w:pPr>
              <w:pStyle w:val="CRCoverPage"/>
              <w:spacing w:after="0"/>
              <w:ind w:left="100"/>
              <w:rPr>
                <w:noProof/>
              </w:rPr>
            </w:pPr>
            <w:r>
              <w:rPr>
                <w:noProof/>
              </w:rPr>
              <w:t>The UE may stay in the congested SNPN and can not access any service, that would degrade user experience.</w:t>
            </w:r>
          </w:p>
        </w:tc>
      </w:tr>
      <w:tr w:rsidR="008248A7" w14:paraId="034AF533" w14:textId="77777777" w:rsidTr="00547111">
        <w:tc>
          <w:tcPr>
            <w:tcW w:w="2694" w:type="dxa"/>
            <w:gridSpan w:val="2"/>
          </w:tcPr>
          <w:p w14:paraId="39D9EB5B" w14:textId="77777777" w:rsidR="008248A7" w:rsidRDefault="008248A7" w:rsidP="008248A7">
            <w:pPr>
              <w:pStyle w:val="CRCoverPage"/>
              <w:spacing w:after="0"/>
              <w:rPr>
                <w:b/>
                <w:i/>
                <w:noProof/>
                <w:sz w:val="8"/>
                <w:szCs w:val="8"/>
              </w:rPr>
            </w:pPr>
          </w:p>
        </w:tc>
        <w:tc>
          <w:tcPr>
            <w:tcW w:w="6946" w:type="dxa"/>
            <w:gridSpan w:val="9"/>
          </w:tcPr>
          <w:p w14:paraId="7826CB1C" w14:textId="77777777" w:rsidR="008248A7" w:rsidRDefault="008248A7" w:rsidP="008248A7">
            <w:pPr>
              <w:pStyle w:val="CRCoverPage"/>
              <w:spacing w:after="0"/>
              <w:rPr>
                <w:noProof/>
                <w:sz w:val="8"/>
                <w:szCs w:val="8"/>
              </w:rPr>
            </w:pPr>
          </w:p>
        </w:tc>
      </w:tr>
      <w:tr w:rsidR="008248A7" w14:paraId="6A17D7AC" w14:textId="77777777" w:rsidTr="00547111">
        <w:tc>
          <w:tcPr>
            <w:tcW w:w="2694" w:type="dxa"/>
            <w:gridSpan w:val="2"/>
            <w:tcBorders>
              <w:top w:val="single" w:sz="4" w:space="0" w:color="auto"/>
              <w:left w:val="single" w:sz="4" w:space="0" w:color="auto"/>
            </w:tcBorders>
          </w:tcPr>
          <w:p w14:paraId="6DAD5B19" w14:textId="77777777" w:rsidR="008248A7" w:rsidRDefault="008248A7" w:rsidP="008248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9C7F1" w:rsidR="008248A7" w:rsidRDefault="008248A7" w:rsidP="008248A7">
            <w:pPr>
              <w:pStyle w:val="CRCoverPage"/>
              <w:spacing w:after="0"/>
              <w:ind w:left="100"/>
              <w:rPr>
                <w:noProof/>
                <w:lang w:eastAsia="zh-TW"/>
              </w:rPr>
            </w:pPr>
            <w:r>
              <w:rPr>
                <w:rFonts w:hint="eastAsia"/>
                <w:noProof/>
                <w:lang w:eastAsia="zh-TW"/>
              </w:rPr>
              <w:t>5</w:t>
            </w:r>
            <w:r>
              <w:rPr>
                <w:noProof/>
                <w:lang w:eastAsia="zh-TW"/>
              </w:rPr>
              <w:t>.3.9</w:t>
            </w:r>
          </w:p>
        </w:tc>
      </w:tr>
      <w:tr w:rsidR="008248A7" w14:paraId="56E1E6C3" w14:textId="77777777" w:rsidTr="00547111">
        <w:tc>
          <w:tcPr>
            <w:tcW w:w="2694" w:type="dxa"/>
            <w:gridSpan w:val="2"/>
            <w:tcBorders>
              <w:left w:val="single" w:sz="4" w:space="0" w:color="auto"/>
            </w:tcBorders>
          </w:tcPr>
          <w:p w14:paraId="2FB9DE77" w14:textId="77777777" w:rsidR="008248A7" w:rsidRDefault="008248A7" w:rsidP="008248A7">
            <w:pPr>
              <w:pStyle w:val="CRCoverPage"/>
              <w:spacing w:after="0"/>
              <w:rPr>
                <w:b/>
                <w:i/>
                <w:noProof/>
                <w:sz w:val="8"/>
                <w:szCs w:val="8"/>
              </w:rPr>
            </w:pPr>
          </w:p>
        </w:tc>
        <w:tc>
          <w:tcPr>
            <w:tcW w:w="6946" w:type="dxa"/>
            <w:gridSpan w:val="9"/>
            <w:tcBorders>
              <w:right w:val="single" w:sz="4" w:space="0" w:color="auto"/>
            </w:tcBorders>
          </w:tcPr>
          <w:p w14:paraId="0898542D" w14:textId="77777777" w:rsidR="008248A7" w:rsidRDefault="008248A7" w:rsidP="008248A7">
            <w:pPr>
              <w:pStyle w:val="CRCoverPage"/>
              <w:spacing w:after="0"/>
              <w:rPr>
                <w:noProof/>
                <w:sz w:val="8"/>
                <w:szCs w:val="8"/>
              </w:rPr>
            </w:pPr>
          </w:p>
        </w:tc>
      </w:tr>
      <w:tr w:rsidR="008248A7" w14:paraId="76F95A8B" w14:textId="77777777" w:rsidTr="00547111">
        <w:tc>
          <w:tcPr>
            <w:tcW w:w="2694" w:type="dxa"/>
            <w:gridSpan w:val="2"/>
            <w:tcBorders>
              <w:left w:val="single" w:sz="4" w:space="0" w:color="auto"/>
            </w:tcBorders>
          </w:tcPr>
          <w:p w14:paraId="335EAB52" w14:textId="77777777" w:rsidR="008248A7" w:rsidRDefault="008248A7" w:rsidP="008248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48A7" w:rsidRDefault="008248A7" w:rsidP="008248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48A7" w:rsidRDefault="008248A7" w:rsidP="008248A7">
            <w:pPr>
              <w:pStyle w:val="CRCoverPage"/>
              <w:spacing w:after="0"/>
              <w:jc w:val="center"/>
              <w:rPr>
                <w:b/>
                <w:caps/>
                <w:noProof/>
              </w:rPr>
            </w:pPr>
            <w:r>
              <w:rPr>
                <w:b/>
                <w:caps/>
                <w:noProof/>
              </w:rPr>
              <w:t>N</w:t>
            </w:r>
          </w:p>
        </w:tc>
        <w:tc>
          <w:tcPr>
            <w:tcW w:w="2977" w:type="dxa"/>
            <w:gridSpan w:val="4"/>
          </w:tcPr>
          <w:p w14:paraId="304CCBCB" w14:textId="77777777" w:rsidR="008248A7" w:rsidRDefault="008248A7" w:rsidP="008248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48A7" w:rsidRDefault="008248A7" w:rsidP="008248A7">
            <w:pPr>
              <w:pStyle w:val="CRCoverPage"/>
              <w:spacing w:after="0"/>
              <w:ind w:left="99"/>
              <w:rPr>
                <w:noProof/>
              </w:rPr>
            </w:pPr>
          </w:p>
        </w:tc>
      </w:tr>
      <w:tr w:rsidR="008248A7" w14:paraId="34ACE2EB" w14:textId="77777777" w:rsidTr="00547111">
        <w:tc>
          <w:tcPr>
            <w:tcW w:w="2694" w:type="dxa"/>
            <w:gridSpan w:val="2"/>
            <w:tcBorders>
              <w:left w:val="single" w:sz="4" w:space="0" w:color="auto"/>
            </w:tcBorders>
          </w:tcPr>
          <w:p w14:paraId="571382F3" w14:textId="77777777" w:rsidR="008248A7" w:rsidRDefault="008248A7" w:rsidP="008248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2CBB67" w:rsidR="008248A7" w:rsidRDefault="008248A7" w:rsidP="008248A7">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248A7" w:rsidRDefault="008248A7" w:rsidP="008248A7">
            <w:pPr>
              <w:pStyle w:val="CRCoverPage"/>
              <w:spacing w:after="0"/>
              <w:jc w:val="center"/>
              <w:rPr>
                <w:b/>
                <w:caps/>
                <w:noProof/>
              </w:rPr>
            </w:pPr>
          </w:p>
        </w:tc>
        <w:tc>
          <w:tcPr>
            <w:tcW w:w="2977" w:type="dxa"/>
            <w:gridSpan w:val="4"/>
          </w:tcPr>
          <w:p w14:paraId="7DB274D8" w14:textId="77777777" w:rsidR="008248A7" w:rsidRDefault="008248A7" w:rsidP="008248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354F97" w:rsidR="008248A7" w:rsidRDefault="008248A7" w:rsidP="008248A7">
            <w:pPr>
              <w:pStyle w:val="CRCoverPage"/>
              <w:spacing w:after="0"/>
              <w:ind w:left="99"/>
              <w:rPr>
                <w:noProof/>
              </w:rPr>
            </w:pPr>
            <w:r>
              <w:rPr>
                <w:noProof/>
              </w:rPr>
              <w:t>TS</w:t>
            </w:r>
            <w:r>
              <w:rPr>
                <w:rFonts w:hint="eastAsia"/>
                <w:noProof/>
                <w:lang w:eastAsia="zh-TW"/>
              </w:rPr>
              <w:t xml:space="preserve"> 23.501</w:t>
            </w:r>
            <w:r>
              <w:rPr>
                <w:noProof/>
              </w:rPr>
              <w:t xml:space="preserve"> CR </w:t>
            </w:r>
            <w:r>
              <w:rPr>
                <w:rFonts w:hint="eastAsia"/>
                <w:noProof/>
                <w:lang w:eastAsia="zh-TW"/>
              </w:rPr>
              <w:t>4981</w:t>
            </w:r>
          </w:p>
        </w:tc>
      </w:tr>
      <w:tr w:rsidR="008248A7" w14:paraId="446DDBAC" w14:textId="77777777" w:rsidTr="00547111">
        <w:tc>
          <w:tcPr>
            <w:tcW w:w="2694" w:type="dxa"/>
            <w:gridSpan w:val="2"/>
            <w:tcBorders>
              <w:left w:val="single" w:sz="4" w:space="0" w:color="auto"/>
            </w:tcBorders>
          </w:tcPr>
          <w:p w14:paraId="678A1AA6" w14:textId="77777777" w:rsidR="008248A7" w:rsidRDefault="008248A7" w:rsidP="008248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48A7" w:rsidRDefault="008248A7" w:rsidP="008248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1E169C" w:rsidR="008248A7" w:rsidRDefault="008248A7" w:rsidP="008248A7">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8248A7" w:rsidRDefault="008248A7" w:rsidP="008248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48A7" w:rsidRDefault="008248A7" w:rsidP="008248A7">
            <w:pPr>
              <w:pStyle w:val="CRCoverPage"/>
              <w:spacing w:after="0"/>
              <w:ind w:left="99"/>
              <w:rPr>
                <w:noProof/>
              </w:rPr>
            </w:pPr>
            <w:r>
              <w:rPr>
                <w:noProof/>
              </w:rPr>
              <w:t xml:space="preserve">TS/TR ... CR ... </w:t>
            </w:r>
          </w:p>
        </w:tc>
      </w:tr>
      <w:tr w:rsidR="008248A7" w14:paraId="55C714D2" w14:textId="77777777" w:rsidTr="00547111">
        <w:tc>
          <w:tcPr>
            <w:tcW w:w="2694" w:type="dxa"/>
            <w:gridSpan w:val="2"/>
            <w:tcBorders>
              <w:left w:val="single" w:sz="4" w:space="0" w:color="auto"/>
            </w:tcBorders>
          </w:tcPr>
          <w:p w14:paraId="45913E62" w14:textId="77777777" w:rsidR="008248A7" w:rsidRDefault="008248A7" w:rsidP="008248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48A7" w:rsidRDefault="008248A7" w:rsidP="008248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667B8" w:rsidR="008248A7" w:rsidRDefault="008248A7" w:rsidP="008248A7">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8248A7" w:rsidRDefault="008248A7" w:rsidP="008248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48A7" w:rsidRDefault="008248A7" w:rsidP="008248A7">
            <w:pPr>
              <w:pStyle w:val="CRCoverPage"/>
              <w:spacing w:after="0"/>
              <w:ind w:left="99"/>
              <w:rPr>
                <w:noProof/>
              </w:rPr>
            </w:pPr>
            <w:r>
              <w:rPr>
                <w:noProof/>
              </w:rPr>
              <w:t xml:space="preserve">TS/TR ... CR ... </w:t>
            </w:r>
          </w:p>
        </w:tc>
      </w:tr>
      <w:tr w:rsidR="008248A7" w14:paraId="60DF82CC" w14:textId="77777777" w:rsidTr="008863B9">
        <w:tc>
          <w:tcPr>
            <w:tcW w:w="2694" w:type="dxa"/>
            <w:gridSpan w:val="2"/>
            <w:tcBorders>
              <w:left w:val="single" w:sz="4" w:space="0" w:color="auto"/>
            </w:tcBorders>
          </w:tcPr>
          <w:p w14:paraId="517696CD" w14:textId="77777777" w:rsidR="008248A7" w:rsidRDefault="008248A7" w:rsidP="008248A7">
            <w:pPr>
              <w:pStyle w:val="CRCoverPage"/>
              <w:spacing w:after="0"/>
              <w:rPr>
                <w:b/>
                <w:i/>
                <w:noProof/>
              </w:rPr>
            </w:pPr>
          </w:p>
        </w:tc>
        <w:tc>
          <w:tcPr>
            <w:tcW w:w="6946" w:type="dxa"/>
            <w:gridSpan w:val="9"/>
            <w:tcBorders>
              <w:right w:val="single" w:sz="4" w:space="0" w:color="auto"/>
            </w:tcBorders>
          </w:tcPr>
          <w:p w14:paraId="4D84207F" w14:textId="77777777" w:rsidR="008248A7" w:rsidRDefault="008248A7" w:rsidP="008248A7">
            <w:pPr>
              <w:pStyle w:val="CRCoverPage"/>
              <w:spacing w:after="0"/>
              <w:rPr>
                <w:noProof/>
              </w:rPr>
            </w:pPr>
          </w:p>
        </w:tc>
      </w:tr>
      <w:tr w:rsidR="008248A7" w14:paraId="556B87B6" w14:textId="77777777" w:rsidTr="008863B9">
        <w:tc>
          <w:tcPr>
            <w:tcW w:w="2694" w:type="dxa"/>
            <w:gridSpan w:val="2"/>
            <w:tcBorders>
              <w:left w:val="single" w:sz="4" w:space="0" w:color="auto"/>
              <w:bottom w:val="single" w:sz="4" w:space="0" w:color="auto"/>
            </w:tcBorders>
          </w:tcPr>
          <w:p w14:paraId="79A9C411" w14:textId="77777777" w:rsidR="008248A7" w:rsidRDefault="008248A7" w:rsidP="008248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48A7" w:rsidRDefault="008248A7" w:rsidP="008248A7">
            <w:pPr>
              <w:pStyle w:val="CRCoverPage"/>
              <w:spacing w:after="0"/>
              <w:ind w:left="100"/>
              <w:rPr>
                <w:noProof/>
              </w:rPr>
            </w:pPr>
          </w:p>
        </w:tc>
      </w:tr>
      <w:tr w:rsidR="008248A7" w:rsidRPr="008863B9" w14:paraId="45BFE792" w14:textId="77777777" w:rsidTr="008863B9">
        <w:tc>
          <w:tcPr>
            <w:tcW w:w="2694" w:type="dxa"/>
            <w:gridSpan w:val="2"/>
            <w:tcBorders>
              <w:top w:val="single" w:sz="4" w:space="0" w:color="auto"/>
              <w:bottom w:val="single" w:sz="4" w:space="0" w:color="auto"/>
            </w:tcBorders>
          </w:tcPr>
          <w:p w14:paraId="194242DD" w14:textId="77777777" w:rsidR="008248A7" w:rsidRPr="008863B9" w:rsidRDefault="008248A7" w:rsidP="008248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48A7" w:rsidRPr="008863B9" w:rsidRDefault="008248A7" w:rsidP="008248A7">
            <w:pPr>
              <w:pStyle w:val="CRCoverPage"/>
              <w:spacing w:after="0"/>
              <w:ind w:left="100"/>
              <w:rPr>
                <w:noProof/>
                <w:sz w:val="8"/>
                <w:szCs w:val="8"/>
              </w:rPr>
            </w:pPr>
          </w:p>
        </w:tc>
      </w:tr>
      <w:tr w:rsidR="008248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48A7" w:rsidRDefault="008248A7" w:rsidP="008248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48A7" w:rsidRDefault="008248A7" w:rsidP="008248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90A8BB0" w:rsidR="001E41F3" w:rsidRPr="00BF166D" w:rsidRDefault="00BF166D" w:rsidP="00BF166D">
      <w:pPr>
        <w:pBdr>
          <w:top w:val="single" w:sz="4" w:space="1" w:color="auto"/>
          <w:left w:val="single" w:sz="4" w:space="4" w:color="auto"/>
          <w:bottom w:val="single" w:sz="4" w:space="1" w:color="auto"/>
          <w:right w:val="single" w:sz="4" w:space="4" w:color="auto"/>
        </w:pBdr>
        <w:jc w:val="center"/>
        <w:rPr>
          <w:rFonts w:ascii="Arial" w:hAnsi="Arial" w:cs="Arial" w:hint="eastAsia"/>
          <w:color w:val="0000FF"/>
          <w:sz w:val="28"/>
          <w:szCs w:val="28"/>
          <w:lang w:val="en-US"/>
        </w:rPr>
      </w:pPr>
      <w:r>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Pr>
          <w:rFonts w:ascii="Arial" w:hAnsi="Arial" w:cs="Arial"/>
          <w:color w:val="0000FF"/>
          <w:sz w:val="28"/>
          <w:szCs w:val="28"/>
          <w:lang w:val="en-US"/>
        </w:rPr>
        <w:t xml:space="preserve"> Change * * *</w:t>
      </w:r>
    </w:p>
    <w:p w14:paraId="0DF03AE8" w14:textId="77777777" w:rsidR="006414E0" w:rsidRPr="007F2770" w:rsidRDefault="006414E0" w:rsidP="006414E0">
      <w:pPr>
        <w:pStyle w:val="3"/>
      </w:pPr>
      <w:bookmarkStart w:id="2" w:name="_Toc146295162"/>
      <w:r w:rsidRPr="007F2770">
        <w:t>5.3.9</w:t>
      </w:r>
      <w:r w:rsidRPr="007F2770">
        <w:tab/>
        <w:t>Handling of NAS level mobility management congestion control</w:t>
      </w:r>
      <w:bookmarkEnd w:id="2"/>
    </w:p>
    <w:p w14:paraId="54107DBB" w14:textId="77777777" w:rsidR="006414E0" w:rsidRPr="007F2770" w:rsidRDefault="006414E0" w:rsidP="006414E0">
      <w:pPr>
        <w:rPr>
          <w:rFonts w:eastAsia="Batang"/>
          <w:lang w:eastAsia="ko-KR"/>
        </w:rPr>
      </w:pPr>
      <w:r w:rsidRPr="007F2770">
        <w:rPr>
          <w:rFonts w:eastAsia="Batang" w:hint="eastAsia"/>
          <w:lang w:eastAsia="ko-KR"/>
        </w:rPr>
        <w:t xml:space="preserve">The AMF may detect 5GMM signalling congestion and perform </w:t>
      </w:r>
      <w:r w:rsidRPr="007F2770">
        <w:t>general NAS level</w:t>
      </w:r>
      <w:r w:rsidRPr="007F2770">
        <w:rPr>
          <w:rFonts w:hint="eastAsia"/>
        </w:rPr>
        <w:t xml:space="preserve"> </w:t>
      </w:r>
      <w:r w:rsidRPr="007F2770">
        <w:rPr>
          <w:rFonts w:eastAsia="Batang" w:hint="eastAsia"/>
          <w:lang w:eastAsia="ko-KR"/>
        </w:rPr>
        <w:t>congestion control. Under the 5GMM signalling congestion conditions the AMF may reject 5GMM signalling requests from UEs as specified in 3GPP TS 23.501 [</w:t>
      </w:r>
      <w:r w:rsidRPr="007F2770">
        <w:rPr>
          <w:rFonts w:eastAsia="Batang"/>
          <w:lang w:eastAsia="ko-KR"/>
        </w:rPr>
        <w:t>8</w:t>
      </w:r>
      <w:r w:rsidRPr="007F2770">
        <w:rPr>
          <w:rFonts w:eastAsia="Batang" w:hint="eastAsia"/>
          <w:lang w:eastAsia="ko-KR"/>
        </w:rPr>
        <w:t xml:space="preserve">]. The </w:t>
      </w:r>
      <w:r w:rsidRPr="007F2770">
        <w:rPr>
          <w:rFonts w:eastAsia="Batang"/>
          <w:lang w:eastAsia="ko-KR"/>
        </w:rPr>
        <w:t>AMF</w:t>
      </w:r>
      <w:r w:rsidRPr="007F2770">
        <w:rPr>
          <w:rFonts w:eastAsia="Batang" w:hint="eastAsia"/>
          <w:lang w:eastAsia="ko-KR"/>
        </w:rPr>
        <w:t xml:space="preserve"> should not reject the following:</w:t>
      </w:r>
    </w:p>
    <w:p w14:paraId="17B44DE8" w14:textId="77777777" w:rsidR="006414E0" w:rsidRPr="007F2770" w:rsidRDefault="006414E0" w:rsidP="006414E0">
      <w:pPr>
        <w:pStyle w:val="B1"/>
        <w:rPr>
          <w:lang w:eastAsia="ko-KR"/>
        </w:rPr>
      </w:pPr>
      <w:r w:rsidRPr="007F2770">
        <w:rPr>
          <w:lang w:eastAsia="ko-KR"/>
        </w:rPr>
        <w:t>a)</w:t>
      </w:r>
      <w:r w:rsidRPr="007F2770">
        <w:rPr>
          <w:rFonts w:hint="eastAsia"/>
          <w:lang w:eastAsia="ko-KR"/>
        </w:rPr>
        <w:tab/>
        <w:t>requests for emergency services;</w:t>
      </w:r>
    </w:p>
    <w:p w14:paraId="7B1D8CB4" w14:textId="77777777" w:rsidR="006414E0" w:rsidRPr="007F2770" w:rsidRDefault="006414E0" w:rsidP="006414E0">
      <w:pPr>
        <w:pStyle w:val="B1"/>
        <w:rPr>
          <w:lang w:eastAsia="zh-CN"/>
        </w:rPr>
      </w:pPr>
      <w:r w:rsidRPr="007F2770">
        <w:rPr>
          <w:rFonts w:hint="eastAsia"/>
          <w:lang w:eastAsia="zh-CN"/>
        </w:rPr>
        <w:t>b)</w:t>
      </w:r>
      <w:r w:rsidRPr="007F2770">
        <w:rPr>
          <w:rFonts w:hint="eastAsia"/>
          <w:lang w:eastAsia="zh-CN"/>
        </w:rPr>
        <w:tab/>
      </w:r>
      <w:r w:rsidRPr="007F2770">
        <w:rPr>
          <w:rFonts w:hint="eastAsia"/>
          <w:lang w:eastAsia="ko-KR"/>
        </w:rPr>
        <w:t>requests for</w:t>
      </w:r>
      <w:r w:rsidRPr="007F2770">
        <w:rPr>
          <w:rFonts w:hint="eastAsia"/>
          <w:lang w:eastAsia="zh-CN"/>
        </w:rPr>
        <w:t xml:space="preserve"> </w:t>
      </w:r>
      <w:r w:rsidRPr="007F2770">
        <w:rPr>
          <w:rFonts w:hint="eastAsia"/>
          <w:lang w:eastAsia="ko-KR"/>
        </w:rPr>
        <w:t>emergency services</w:t>
      </w:r>
      <w:r w:rsidRPr="007F2770">
        <w:rPr>
          <w:rFonts w:hint="eastAsia"/>
          <w:lang w:eastAsia="zh-CN"/>
        </w:rPr>
        <w:t xml:space="preserve"> </w:t>
      </w:r>
      <w:r w:rsidRPr="007F2770">
        <w:t>fallback</w:t>
      </w:r>
      <w:r w:rsidRPr="007F2770">
        <w:rPr>
          <w:rFonts w:hint="eastAsia"/>
          <w:lang w:eastAsia="zh-CN"/>
        </w:rPr>
        <w:t>;</w:t>
      </w:r>
    </w:p>
    <w:p w14:paraId="37ABC3E9" w14:textId="77777777" w:rsidR="006414E0" w:rsidRPr="007F2770" w:rsidRDefault="006414E0" w:rsidP="006414E0">
      <w:pPr>
        <w:pStyle w:val="B1"/>
        <w:rPr>
          <w:lang w:eastAsia="ja-JP"/>
        </w:rPr>
      </w:pPr>
      <w:r w:rsidRPr="007F2770">
        <w:rPr>
          <w:lang w:eastAsia="ja-JP"/>
        </w:rPr>
        <w:t>c)</w:t>
      </w:r>
      <w:r w:rsidRPr="007F2770">
        <w:rPr>
          <w:lang w:eastAsia="ja-JP"/>
        </w:rPr>
        <w:tab/>
        <w:t xml:space="preserve">requests from </w:t>
      </w:r>
      <w:r w:rsidRPr="007F2770">
        <w:t>UE</w:t>
      </w:r>
      <w:r w:rsidRPr="007F2770">
        <w:rPr>
          <w:rFonts w:hint="eastAsia"/>
          <w:lang w:eastAsia="zh-CN"/>
        </w:rPr>
        <w:t xml:space="preserve">s </w:t>
      </w:r>
      <w:r w:rsidRPr="007F2770">
        <w:t>configured for high priority access in selected PLMN or SNPN</w:t>
      </w:r>
      <w:r w:rsidRPr="007F2770">
        <w:rPr>
          <w:lang w:eastAsia="ja-JP"/>
        </w:rPr>
        <w:t>;</w:t>
      </w:r>
    </w:p>
    <w:p w14:paraId="5387987C" w14:textId="77777777" w:rsidR="006414E0" w:rsidRPr="007F2770" w:rsidRDefault="006414E0" w:rsidP="006414E0">
      <w:pPr>
        <w:pStyle w:val="B1"/>
        <w:rPr>
          <w:lang w:eastAsia="ja-JP"/>
        </w:rPr>
      </w:pPr>
      <w:r w:rsidRPr="007F2770">
        <w:rPr>
          <w:rFonts w:hint="eastAsia"/>
          <w:lang w:eastAsia="zh-CN"/>
        </w:rPr>
        <w:t>d)</w:t>
      </w:r>
      <w:r w:rsidRPr="007F2770">
        <w:rPr>
          <w:rFonts w:hint="eastAsia"/>
          <w:lang w:eastAsia="zh-CN"/>
        </w:rPr>
        <w:tab/>
      </w:r>
      <w:r w:rsidRPr="007F2770">
        <w:t>DEREGISTRATION REQUEST message</w:t>
      </w:r>
      <w:r w:rsidRPr="007F2770">
        <w:rPr>
          <w:lang w:eastAsia="ja-JP"/>
        </w:rPr>
        <w:t>;</w:t>
      </w:r>
    </w:p>
    <w:p w14:paraId="13F1BAE5" w14:textId="77777777" w:rsidR="006414E0" w:rsidRPr="007F2770" w:rsidRDefault="006414E0" w:rsidP="006414E0">
      <w:pPr>
        <w:pStyle w:val="B1"/>
        <w:rPr>
          <w:lang w:val="en-US" w:eastAsia="ja-JP"/>
        </w:rPr>
      </w:pPr>
      <w:r w:rsidRPr="007F2770">
        <w:rPr>
          <w:lang w:eastAsia="ja-JP"/>
        </w:rPr>
        <w:t>e)</w:t>
      </w:r>
      <w:r w:rsidRPr="007F2770">
        <w:rPr>
          <w:lang w:eastAsia="ja-JP"/>
        </w:rPr>
        <w:tab/>
      </w:r>
      <w:r w:rsidRPr="007F2770">
        <w:rPr>
          <w:lang w:val="en-US" w:eastAsia="ja-JP"/>
        </w:rPr>
        <w:t>requests for mobile terminated services, triggered by paging or a notification procedure;</w:t>
      </w:r>
    </w:p>
    <w:p w14:paraId="3B9BA19B" w14:textId="77777777" w:rsidR="006414E0" w:rsidRDefault="006414E0" w:rsidP="006414E0">
      <w:pPr>
        <w:pStyle w:val="B1"/>
        <w:rPr>
          <w:lang w:eastAsia="ja-JP"/>
        </w:rPr>
      </w:pPr>
      <w:r w:rsidRPr="007F2770">
        <w:rPr>
          <w:lang w:val="en-US" w:eastAsia="ja-JP"/>
        </w:rPr>
        <w:t>f)</w:t>
      </w:r>
      <w:r w:rsidRPr="007F2770">
        <w:rPr>
          <w:lang w:val="en-US" w:eastAsia="ja-JP"/>
        </w:rPr>
        <w:tab/>
        <w:t>requests for initial registration or mobility and periodic registration update, when emergency is indicated by lower layers</w:t>
      </w:r>
      <w:r>
        <w:rPr>
          <w:lang w:eastAsia="ja-JP"/>
        </w:rPr>
        <w:t>; and</w:t>
      </w:r>
    </w:p>
    <w:p w14:paraId="5C939CE9" w14:textId="77777777" w:rsidR="006414E0" w:rsidRPr="007F2770" w:rsidRDefault="006414E0" w:rsidP="006414E0">
      <w:pPr>
        <w:pStyle w:val="B1"/>
        <w:rPr>
          <w:lang w:eastAsia="ja-JP"/>
        </w:rPr>
      </w:pPr>
      <w:r>
        <w:rPr>
          <w:lang w:val="en-US" w:eastAsia="ja-JP"/>
        </w:rPr>
        <w:t>g</w:t>
      </w:r>
      <w:r w:rsidRPr="007F2770">
        <w:rPr>
          <w:lang w:val="en-US" w:eastAsia="ja-JP"/>
        </w:rPr>
        <w:t>)</w:t>
      </w:r>
      <w:r w:rsidRPr="007F2770">
        <w:rPr>
          <w:lang w:val="en-US" w:eastAsia="ja-JP"/>
        </w:rPr>
        <w:tab/>
        <w:t xml:space="preserve">requests for mobility registration update </w:t>
      </w:r>
      <w:r>
        <w:rPr>
          <w:lang w:val="en-US" w:eastAsia="ja-JP"/>
        </w:rPr>
        <w:t xml:space="preserve">when the UE is reporting unavailability period due to </w:t>
      </w:r>
      <w:r>
        <w:rPr>
          <w:lang w:eastAsia="ja-JP"/>
        </w:rPr>
        <w:t xml:space="preserve">discontinuous </w:t>
      </w:r>
      <w:r>
        <w:rPr>
          <w:lang w:val="en-US" w:eastAsia="ja-JP"/>
        </w:rPr>
        <w:t>coverage or indicating unavailability due to</w:t>
      </w:r>
      <w:r>
        <w:rPr>
          <w:lang w:eastAsia="ja-JP"/>
        </w:rPr>
        <w:t xml:space="preserve"> discontinuous coverage.</w:t>
      </w:r>
    </w:p>
    <w:p w14:paraId="5487CACE" w14:textId="42CBCDBE" w:rsidR="009C4078" w:rsidRPr="009C4078" w:rsidRDefault="009C4078" w:rsidP="009C4078">
      <w:pPr>
        <w:rPr>
          <w:rFonts w:eastAsia="Batang"/>
          <w:lang w:eastAsia="ko-KR"/>
        </w:rPr>
      </w:pPr>
      <w:r w:rsidRPr="007F2770">
        <w:rPr>
          <w:rFonts w:eastAsia="Batang" w:hint="eastAsia"/>
          <w:lang w:eastAsia="ko-KR"/>
        </w:rPr>
        <w:t xml:space="preserve">When </w:t>
      </w:r>
      <w:r w:rsidRPr="007F2770">
        <w:t>general NAS level</w:t>
      </w:r>
      <w:r w:rsidRPr="007F2770">
        <w:rPr>
          <w:rFonts w:eastAsia="Batang" w:hint="eastAsia"/>
          <w:lang w:eastAsia="ko-KR"/>
        </w:rPr>
        <w:t xml:space="preserve"> congestion control is active, the AMF may include a value for the </w:t>
      </w:r>
      <w:r w:rsidRPr="007F2770">
        <w:t>mobility management back-off timer T3346</w:t>
      </w:r>
      <w:r w:rsidRPr="007F2770">
        <w:rPr>
          <w:rFonts w:eastAsia="Batang"/>
          <w:lang w:eastAsia="ko-KR"/>
        </w:rPr>
        <w:t xml:space="preserve"> </w:t>
      </w:r>
      <w:r w:rsidRPr="007F2770">
        <w:rPr>
          <w:rFonts w:eastAsia="Batang" w:hint="eastAsia"/>
          <w:lang w:eastAsia="ko-KR"/>
        </w:rPr>
        <w:t xml:space="preserve">in the reject messages. The UE starts the </w:t>
      </w:r>
      <w:r w:rsidRPr="007F2770">
        <w:rPr>
          <w:lang w:eastAsia="zh-CN"/>
        </w:rPr>
        <w:t>timer T3346</w:t>
      </w:r>
      <w:r w:rsidRPr="007F2770">
        <w:rPr>
          <w:rFonts w:eastAsia="Batang"/>
          <w:lang w:eastAsia="ko-KR"/>
        </w:rPr>
        <w:t xml:space="preserve"> </w:t>
      </w:r>
      <w:r w:rsidRPr="007F2770">
        <w:rPr>
          <w:rFonts w:eastAsia="Batang" w:hint="eastAsia"/>
          <w:lang w:eastAsia="ko-KR"/>
        </w:rPr>
        <w:t xml:space="preserve">with the value received in the 5GMM reject messages. To avoid that large numbers of UEs simultaneously initiate deferred requests, the AMF should select the value for </w:t>
      </w:r>
      <w:r w:rsidRPr="007F2770">
        <w:rPr>
          <w:rFonts w:hint="eastAsia"/>
          <w:noProof/>
          <w:lang w:eastAsia="zh-CN"/>
        </w:rPr>
        <w:t xml:space="preserve">the </w:t>
      </w:r>
      <w:r w:rsidRPr="007F2770">
        <w:rPr>
          <w:noProof/>
          <w:lang w:eastAsia="zh-CN"/>
        </w:rPr>
        <w:t>timer T3346</w:t>
      </w:r>
      <w:r w:rsidRPr="007F2770">
        <w:rPr>
          <w:rFonts w:eastAsia="Batang"/>
          <w:lang w:eastAsia="ko-KR"/>
        </w:rPr>
        <w:t xml:space="preserve"> </w:t>
      </w:r>
      <w:r w:rsidRPr="007F2770">
        <w:rPr>
          <w:rFonts w:eastAsia="Batang" w:hint="eastAsia"/>
          <w:lang w:eastAsia="ko-KR"/>
        </w:rPr>
        <w:t>for the rejected UEs so that timeouts are not synchronised.</w:t>
      </w:r>
    </w:p>
    <w:p w14:paraId="657EAE0A" w14:textId="10951EA9" w:rsidR="009C4078" w:rsidRPr="009C4078" w:rsidRDefault="009C4078" w:rsidP="009C4078">
      <w:pPr>
        <w:rPr>
          <w:ins w:id="3" w:author="Carlson" w:date="2023-11-14T06:56:00Z"/>
          <w:lang w:val="en-US"/>
        </w:rPr>
      </w:pPr>
      <w:ins w:id="4" w:author="Hui Wang" w:date="2023-11-15T12:00:00Z">
        <w:r w:rsidRPr="009C4078">
          <w:rPr>
            <w:rFonts w:hint="eastAsia"/>
            <w:lang w:eastAsia="ko-KR"/>
          </w:rPr>
          <w:t xml:space="preserve">When </w:t>
        </w:r>
        <w:r w:rsidRPr="009C4078">
          <w:rPr>
            <w:rFonts w:hint="eastAsia"/>
          </w:rPr>
          <w:t>general NAS level</w:t>
        </w:r>
        <w:r w:rsidRPr="009C4078">
          <w:rPr>
            <w:rFonts w:hint="eastAsia"/>
            <w:lang w:eastAsia="ko-KR"/>
          </w:rPr>
          <w:t xml:space="preserve"> congestion control is active, if the current SNPN is an SNPN selected for </w:t>
        </w:r>
        <w:r w:rsidRPr="009C4078">
          <w:rPr>
            <w:rFonts w:hint="eastAsia"/>
            <w:lang w:eastAsia="zh-TW"/>
          </w:rPr>
          <w:t>localized services in SNPN</w:t>
        </w:r>
        <w:r w:rsidRPr="009C4078">
          <w:rPr>
            <w:rFonts w:hint="eastAsia"/>
            <w:lang w:eastAsia="ko-KR"/>
          </w:rPr>
          <w:t>, the AMF may include an appropriate cause value other than 5GMM cause #22 "congestion"</w:t>
        </w:r>
        <w:r w:rsidRPr="009C4078">
          <w:rPr>
            <w:rFonts w:hint="eastAsia"/>
            <w:lang w:eastAsia="zh-TW"/>
          </w:rPr>
          <w:t xml:space="preserve"> (</w:t>
        </w:r>
        <w:r w:rsidRPr="009C4078">
          <w:rPr>
            <w:rFonts w:hint="eastAsia"/>
            <w:lang w:eastAsia="ko-KR"/>
          </w:rPr>
          <w:t>e.g., #74 "Temporarily not authorized for this SNPN"</w:t>
        </w:r>
        <w:r w:rsidRPr="009C4078">
          <w:rPr>
            <w:rFonts w:hint="eastAsia"/>
            <w:lang w:eastAsia="zh-TW"/>
          </w:rPr>
          <w:t xml:space="preserve">) </w:t>
        </w:r>
        <w:r w:rsidRPr="009C4078">
          <w:rPr>
            <w:rFonts w:hint="eastAsia"/>
            <w:lang w:eastAsia="ko-KR"/>
          </w:rPr>
          <w:t xml:space="preserve">in the reject messages without including timer T3346 value, to allow the UE to </w:t>
        </w:r>
        <w:r w:rsidRPr="009C4078">
          <w:rPr>
            <w:rFonts w:hint="eastAsia"/>
          </w:rPr>
          <w:t xml:space="preserve">enter state </w:t>
        </w:r>
      </w:ins>
      <w:ins w:id="5" w:author="Hui Wang" w:date="2023-11-15T14:07:00Z">
        <w:r w:rsidR="00417920" w:rsidRPr="00417920">
          <w:t>5GMM-REGISTERED.PLMN-SEARCH or 5GMM-DEREGISTERED.PLMN-SEARCH</w:t>
        </w:r>
      </w:ins>
      <w:ins w:id="6" w:author="Hui Wang" w:date="2023-11-15T12:00:00Z">
        <w:r w:rsidRPr="009C4078">
          <w:rPr>
            <w:rFonts w:hint="eastAsia"/>
          </w:rPr>
          <w:t xml:space="preserve"> and perform SNPN selection according to 3GPP TS 23.122 [5]</w:t>
        </w:r>
        <w:r w:rsidRPr="009C4078">
          <w:t>.</w:t>
        </w:r>
      </w:ins>
    </w:p>
    <w:p w14:paraId="2263828C" w14:textId="77777777" w:rsidR="006414E0" w:rsidRPr="007F2770" w:rsidRDefault="006414E0" w:rsidP="006414E0">
      <w:pPr>
        <w:rPr>
          <w:lang w:eastAsia="ko-KR"/>
        </w:rPr>
      </w:pPr>
      <w:r w:rsidRPr="007F2770">
        <w:rPr>
          <w:rFonts w:hint="eastAsia"/>
          <w:lang w:eastAsia="ko-KR"/>
        </w:rPr>
        <w:t xml:space="preserve">If the UE is registered in </w:t>
      </w:r>
      <w:r w:rsidRPr="007F2770">
        <w:rPr>
          <w:lang w:eastAsia="ko-KR"/>
        </w:rPr>
        <w:t>th</w:t>
      </w:r>
      <w:r w:rsidRPr="007F2770">
        <w:rPr>
          <w:rFonts w:hint="eastAsia"/>
          <w:lang w:eastAsia="ko-KR"/>
        </w:rPr>
        <w:t xml:space="preserve">e same PLMN </w:t>
      </w:r>
      <w:r w:rsidRPr="007F2770">
        <w:rPr>
          <w:lang w:eastAsia="ko-KR"/>
        </w:rPr>
        <w:t xml:space="preserve">over </w:t>
      </w:r>
      <w:r w:rsidRPr="007F2770">
        <w:rPr>
          <w:rFonts w:hint="eastAsia"/>
          <w:lang w:eastAsia="ko-KR"/>
        </w:rPr>
        <w:t>the 3GPP acces</w:t>
      </w:r>
      <w:r w:rsidRPr="007F2770">
        <w:rPr>
          <w:lang w:eastAsia="ko-KR"/>
        </w:rPr>
        <w:t>s</w:t>
      </w:r>
      <w:r w:rsidRPr="007F2770">
        <w:rPr>
          <w:rFonts w:hint="eastAsia"/>
          <w:lang w:eastAsia="ko-KR"/>
        </w:rPr>
        <w:t xml:space="preserve"> and non-3GPP access</w:t>
      </w:r>
      <w:r w:rsidRPr="007F2770">
        <w:rPr>
          <w:lang w:eastAsia="ko-KR"/>
        </w:rPr>
        <w:t>,</w:t>
      </w:r>
      <w:r w:rsidRPr="007F2770">
        <w:rPr>
          <w:rFonts w:hint="eastAsia"/>
          <w:lang w:eastAsia="ko-KR"/>
        </w:rPr>
        <w:t xml:space="preserve"> and the UE receives </w:t>
      </w:r>
      <w:r w:rsidRPr="007F2770">
        <w:rPr>
          <w:lang w:eastAsia="ko-KR"/>
        </w:rPr>
        <w:t xml:space="preserve">the </w:t>
      </w:r>
      <w:r w:rsidRPr="007F2770">
        <w:rPr>
          <w:rFonts w:hint="eastAsia"/>
          <w:lang w:eastAsia="ko-KR"/>
        </w:rPr>
        <w:t xml:space="preserve">timer T3346 from the AMF, </w:t>
      </w:r>
      <w:r w:rsidRPr="007F2770">
        <w:rPr>
          <w:lang w:eastAsia="ko-KR"/>
        </w:rPr>
        <w:t xml:space="preserve">the timer </w:t>
      </w:r>
      <w:r w:rsidRPr="007F2770">
        <w:rPr>
          <w:rFonts w:hint="eastAsia"/>
          <w:lang w:eastAsia="ko-KR"/>
        </w:rPr>
        <w:t>T</w:t>
      </w:r>
      <w:r w:rsidRPr="007F2770">
        <w:rPr>
          <w:lang w:eastAsia="ko-KR"/>
        </w:rPr>
        <w:t>3346</w:t>
      </w:r>
      <w:r w:rsidRPr="007F2770">
        <w:rPr>
          <w:rFonts w:hint="eastAsia"/>
          <w:lang w:eastAsia="ko-KR"/>
        </w:rPr>
        <w:t xml:space="preserve"> shall apply to both 3GPP access and non-3GPP access.</w:t>
      </w:r>
    </w:p>
    <w:p w14:paraId="5E93F12D" w14:textId="77777777" w:rsidR="006414E0" w:rsidRPr="007F2770" w:rsidRDefault="006414E0" w:rsidP="006414E0">
      <w:pPr>
        <w:rPr>
          <w:lang w:val="en-US" w:eastAsia="ko-KR"/>
        </w:rPr>
      </w:pPr>
      <w:r w:rsidRPr="007F2770">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7F2770">
        <w:t xml:space="preserve">respond to the paging message or </w:t>
      </w:r>
      <w:r w:rsidRPr="007F2770">
        <w:rPr>
          <w:lang w:eastAsia="ko-KR"/>
        </w:rPr>
        <w:t>NOTIFICATION</w:t>
      </w:r>
      <w:r w:rsidRPr="007F2770">
        <w:t xml:space="preserve"> message </w:t>
      </w:r>
      <w:r w:rsidRPr="007F2770">
        <w:rPr>
          <w:lang w:eastAsia="ko-KR"/>
        </w:rPr>
        <w:t>as specified in subclause </w:t>
      </w:r>
      <w:r w:rsidRPr="007F2770">
        <w:rPr>
          <w:lang w:val="en-US" w:eastAsia="ko-KR"/>
        </w:rPr>
        <w:t xml:space="preserve">5.6.2 and </w:t>
      </w:r>
      <w:r w:rsidRPr="007F2770">
        <w:rPr>
          <w:lang w:eastAsia="ko-KR"/>
        </w:rPr>
        <w:t>subclause </w:t>
      </w:r>
      <w:r w:rsidRPr="007F2770">
        <w:rPr>
          <w:lang w:val="en-US" w:eastAsia="ko-KR"/>
        </w:rPr>
        <w:t>5.6.3.</w:t>
      </w:r>
    </w:p>
    <w:p w14:paraId="6C982DA7" w14:textId="77777777" w:rsidR="006414E0" w:rsidRPr="007F2770" w:rsidRDefault="006414E0" w:rsidP="006414E0">
      <w:pPr>
        <w:pStyle w:val="NO"/>
        <w:rPr>
          <w:lang w:val="en-US"/>
        </w:rPr>
      </w:pPr>
      <w:r w:rsidRPr="007F2770">
        <w:t>NOTE 1:</w:t>
      </w:r>
      <w:r w:rsidRPr="007F2770">
        <w:tab/>
        <w:t>As an implementation option, MUSIM UE</w:t>
      </w:r>
      <w:r w:rsidRPr="007F2770">
        <w:rPr>
          <w:lang w:val="en-US"/>
        </w:rPr>
        <w:t xml:space="preserve"> is allowed to not respond to paging based on the information available in the paging message, e.g. voice service indication.</w:t>
      </w:r>
    </w:p>
    <w:p w14:paraId="251C457F" w14:textId="77777777" w:rsidR="006414E0" w:rsidRPr="007F2770" w:rsidRDefault="006414E0" w:rsidP="006414E0">
      <w:pPr>
        <w:rPr>
          <w:rFonts w:eastAsia="Batang"/>
          <w:lang w:eastAsia="ko-KR"/>
        </w:rPr>
      </w:pPr>
      <w:r w:rsidRPr="007F2770">
        <w:rPr>
          <w:rFonts w:eastAsia="Batang" w:hint="eastAsia"/>
          <w:lang w:eastAsia="ko-KR"/>
        </w:rPr>
        <w:t xml:space="preserve">If the </w:t>
      </w:r>
      <w:r w:rsidRPr="007F2770">
        <w:t>timer T3346</w:t>
      </w:r>
      <w:r w:rsidRPr="007F2770">
        <w:rPr>
          <w:rFonts w:eastAsia="Batang"/>
          <w:lang w:eastAsia="ko-KR"/>
        </w:rPr>
        <w:t xml:space="preserve"> </w:t>
      </w:r>
      <w:r w:rsidRPr="007F2770">
        <w:rPr>
          <w:rFonts w:eastAsia="Batang" w:hint="eastAsia"/>
          <w:lang w:eastAsia="ko-KR"/>
        </w:rPr>
        <w:t xml:space="preserve">is running when the UE enters state </w:t>
      </w:r>
      <w:r w:rsidRPr="007F2770">
        <w:rPr>
          <w:rFonts w:eastAsia="Batang"/>
          <w:lang w:eastAsia="ko-KR"/>
        </w:rPr>
        <w:t>5G</w:t>
      </w:r>
      <w:r w:rsidRPr="007F2770">
        <w:rPr>
          <w:rFonts w:eastAsia="Batang" w:hint="eastAsia"/>
          <w:lang w:eastAsia="ko-KR"/>
        </w:rPr>
        <w:t xml:space="preserve">MM-DEREGISTERED, the UE remains switched on, and the USIM in the UE remains the same, then the </w:t>
      </w:r>
      <w:r w:rsidRPr="007F2770">
        <w:t>timer T3346</w:t>
      </w:r>
      <w:r w:rsidRPr="007F2770">
        <w:rPr>
          <w:rFonts w:eastAsia="Batang"/>
          <w:lang w:eastAsia="ko-KR"/>
        </w:rPr>
        <w:t xml:space="preserve"> </w:t>
      </w:r>
      <w:r w:rsidRPr="007F2770">
        <w:rPr>
          <w:rFonts w:eastAsia="Batang" w:hint="eastAsia"/>
          <w:lang w:eastAsia="ko-KR"/>
        </w:rPr>
        <w:t>is kept running until it expires or it is stopped.</w:t>
      </w:r>
    </w:p>
    <w:p w14:paraId="48A2ED48" w14:textId="77777777" w:rsidR="006414E0" w:rsidRPr="007F2770" w:rsidRDefault="006414E0" w:rsidP="006414E0">
      <w:pPr>
        <w:rPr>
          <w:rFonts w:eastAsia="Batang"/>
          <w:lang w:eastAsia="ko-KR"/>
        </w:rPr>
      </w:pPr>
      <w:r w:rsidRPr="007F2770">
        <w:rPr>
          <w:rFonts w:eastAsia="Batang" w:hint="eastAsia"/>
          <w:lang w:eastAsia="ko-KR"/>
        </w:rPr>
        <w:t xml:space="preserve">If the UE is switched off when the </w:t>
      </w:r>
      <w:r w:rsidRPr="007F2770">
        <w:t>timer T3346</w:t>
      </w:r>
      <w:r w:rsidRPr="007F2770">
        <w:rPr>
          <w:rFonts w:eastAsia="Batang"/>
          <w:lang w:eastAsia="ko-KR"/>
        </w:rPr>
        <w:t xml:space="preserve"> </w:t>
      </w:r>
      <w:r w:rsidRPr="007F2770">
        <w:rPr>
          <w:rFonts w:eastAsia="Batang" w:hint="eastAsia"/>
          <w:lang w:eastAsia="ko-KR"/>
        </w:rPr>
        <w:t>is running, the UE shall behave as follows when the UE is switched on and the USIM in the UE remains the same:</w:t>
      </w:r>
    </w:p>
    <w:p w14:paraId="2D75BC53" w14:textId="77777777" w:rsidR="006414E0" w:rsidRPr="007F2770" w:rsidRDefault="006414E0" w:rsidP="006414E0">
      <w:pPr>
        <w:pStyle w:val="B1"/>
      </w:pPr>
      <w:r w:rsidRPr="007F2770">
        <w:rPr>
          <w:rFonts w:hint="eastAsia"/>
        </w:rPr>
        <w:tab/>
        <w:t xml:space="preserve">let t1 be the time remaining for </w:t>
      </w:r>
      <w:r w:rsidRPr="007F2770">
        <w:t xml:space="preserve">T3346 </w:t>
      </w:r>
      <w:r w:rsidRPr="007F2770">
        <w:rPr>
          <w:rFonts w:hint="eastAsia"/>
        </w:rPr>
        <w:t xml:space="preserve">timeout at switch off and let </w:t>
      </w:r>
      <w:proofErr w:type="spellStart"/>
      <w:r w:rsidRPr="007F2770">
        <w:rPr>
          <w:rFonts w:hint="eastAsia"/>
        </w:rPr>
        <w:t>t</w:t>
      </w:r>
      <w:proofErr w:type="spellEnd"/>
      <w:r w:rsidRPr="007F2770">
        <w:rPr>
          <w:rFonts w:hint="eastAsia"/>
        </w:rPr>
        <w:t xml:space="preserve">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 If the UE is not capable of determining t, then the UE shall restart the timer with the value t1</w:t>
      </w:r>
      <w:r w:rsidRPr="007F2770">
        <w:t>.</w:t>
      </w:r>
    </w:p>
    <w:p w14:paraId="18C6757A" w14:textId="77777777" w:rsidR="006414E0" w:rsidRPr="007F2770" w:rsidRDefault="006414E0" w:rsidP="006414E0">
      <w:pPr>
        <w:rPr>
          <w:rFonts w:eastAsia="Batang"/>
          <w:lang w:eastAsia="ko-KR"/>
        </w:rPr>
      </w:pPr>
      <w:r w:rsidRPr="007F2770">
        <w:rPr>
          <w:rFonts w:eastAsia="Batang" w:hint="eastAsia"/>
          <w:lang w:eastAsia="ko-KR"/>
        </w:rPr>
        <w:t>If the UE enters a new PLMN</w:t>
      </w:r>
      <w:r w:rsidRPr="007F2770">
        <w:rPr>
          <w:rFonts w:eastAsia="Batang"/>
          <w:lang w:eastAsia="ko-KR"/>
        </w:rPr>
        <w:t xml:space="preserve"> or SNPN</w:t>
      </w:r>
      <w:r w:rsidRPr="007F2770">
        <w:rPr>
          <w:rFonts w:eastAsia="Batang" w:hint="eastAsia"/>
          <w:lang w:eastAsia="ko-KR"/>
        </w:rPr>
        <w:t xml:space="preserve"> while </w:t>
      </w:r>
      <w:r w:rsidRPr="007F2770">
        <w:t>timer T3346</w:t>
      </w:r>
      <w:r w:rsidRPr="007F2770">
        <w:rPr>
          <w:rFonts w:eastAsia="Batang"/>
          <w:lang w:eastAsia="ko-KR"/>
        </w:rPr>
        <w:t xml:space="preserve"> </w:t>
      </w:r>
      <w:r w:rsidRPr="007F2770">
        <w:rPr>
          <w:rFonts w:eastAsia="Batang" w:hint="eastAsia"/>
          <w:lang w:eastAsia="ko-KR"/>
        </w:rPr>
        <w:t xml:space="preserve">is running, and the new PLMN </w:t>
      </w:r>
      <w:r w:rsidRPr="007F2770">
        <w:t xml:space="preserve">or SNPN </w:t>
      </w:r>
      <w:r w:rsidRPr="007F2770">
        <w:rPr>
          <w:rFonts w:eastAsia="Batang" w:hint="eastAsia"/>
          <w:lang w:eastAsia="ko-KR"/>
        </w:rPr>
        <w:t xml:space="preserve">is not equivalent to the PLMN </w:t>
      </w:r>
      <w:r w:rsidRPr="007F2770">
        <w:t xml:space="preserve">or SNPN </w:t>
      </w:r>
      <w:r w:rsidRPr="007F2770">
        <w:rPr>
          <w:rFonts w:eastAsia="Batang" w:hint="eastAsia"/>
          <w:lang w:eastAsia="ko-KR"/>
        </w:rPr>
        <w:t xml:space="preserve">where the UE started </w:t>
      </w:r>
      <w:r w:rsidRPr="007F2770">
        <w:t>timer T3346</w:t>
      </w:r>
      <w:r w:rsidRPr="007F2770">
        <w:rPr>
          <w:rFonts w:eastAsia="Batang" w:hint="eastAsia"/>
          <w:lang w:eastAsia="ko-KR"/>
        </w:rPr>
        <w:t xml:space="preserve">, the UE shall stop </w:t>
      </w:r>
      <w:r w:rsidRPr="007F2770">
        <w:t>timer T3346</w:t>
      </w:r>
      <w:r w:rsidRPr="007F2770">
        <w:rPr>
          <w:rFonts w:eastAsia="Batang"/>
          <w:lang w:eastAsia="ko-KR"/>
        </w:rPr>
        <w:t xml:space="preserve"> </w:t>
      </w:r>
      <w:r w:rsidRPr="007F2770">
        <w:rPr>
          <w:rFonts w:eastAsia="Batang" w:hint="eastAsia"/>
          <w:lang w:eastAsia="ko-KR"/>
        </w:rPr>
        <w:t xml:space="preserve">when initiating </w:t>
      </w:r>
      <w:r w:rsidRPr="007F2770">
        <w:rPr>
          <w:rFonts w:eastAsia="Batang"/>
          <w:lang w:eastAsia="ko-KR"/>
        </w:rPr>
        <w:t>5GMM</w:t>
      </w:r>
      <w:r w:rsidRPr="007F2770">
        <w:rPr>
          <w:rFonts w:eastAsia="Batang" w:hint="eastAsia"/>
          <w:lang w:eastAsia="ko-KR"/>
        </w:rPr>
        <w:t xml:space="preserve"> procedures in the new PLMN</w:t>
      </w:r>
      <w:r w:rsidRPr="007F2770">
        <w:rPr>
          <w:rFonts w:eastAsia="Batang"/>
          <w:lang w:eastAsia="ko-KR"/>
        </w:rPr>
        <w:t xml:space="preserve"> or SNPN</w:t>
      </w:r>
      <w:r w:rsidRPr="007F2770">
        <w:rPr>
          <w:rFonts w:eastAsia="Batang" w:hint="eastAsia"/>
          <w:lang w:eastAsia="ko-KR"/>
        </w:rPr>
        <w:t>.</w:t>
      </w:r>
    </w:p>
    <w:p w14:paraId="10957B13" w14:textId="77777777" w:rsidR="006414E0" w:rsidRPr="007F2770" w:rsidRDefault="006414E0" w:rsidP="006414E0">
      <w:pPr>
        <w:rPr>
          <w:noProof/>
        </w:rPr>
      </w:pPr>
      <w:r w:rsidRPr="007F2770">
        <w:rPr>
          <w:noProof/>
        </w:rPr>
        <w:t>After a change in registration area, if the timer T3346 is running and 5GS update status is 5U1 UPDATED then the UE shall set the 5GS update status to 5U2 NOT UPDATED and enter state 5GMM-REGISTERED.ATTEMPTING-REGISTRATION-UPDATE.</w:t>
      </w:r>
    </w:p>
    <w:p w14:paraId="519F52C1" w14:textId="77777777" w:rsidR="006414E0" w:rsidRPr="007F2770" w:rsidRDefault="006414E0" w:rsidP="006414E0">
      <w:r w:rsidRPr="007F2770">
        <w:lastRenderedPageBreak/>
        <w:t>If timer T3346 is running or is deactivated, and the UE is a UE configured for high priority access in selected PLMN or SNPN, or the UE needs to initiate signalling for emergency services or emergency services fallback,</w:t>
      </w:r>
      <w:r w:rsidRPr="008B2C19">
        <w:t xml:space="preserve"> </w:t>
      </w:r>
      <w:r>
        <w:t xml:space="preserve">the UE needs to report </w:t>
      </w:r>
      <w:r>
        <w:rPr>
          <w:lang w:val="en-US" w:eastAsia="ja-JP"/>
        </w:rPr>
        <w:t>unavailability period duration due to discontinuous coverage, or to indicate unavailability due to discontinuous coverage</w:t>
      </w:r>
      <w:r w:rsidRPr="007F2770">
        <w:t xml:space="preserve"> then the UE is allowed to initiate 5GMM procedures.</w:t>
      </w:r>
    </w:p>
    <w:p w14:paraId="6836A18F" w14:textId="77777777" w:rsidR="006414E0" w:rsidRPr="007F2770" w:rsidRDefault="006414E0" w:rsidP="006414E0">
      <w:pPr>
        <w:pStyle w:val="NO"/>
      </w:pPr>
      <w:r w:rsidRPr="007F2770">
        <w:t>NOTE 2:</w:t>
      </w:r>
      <w:r w:rsidRPr="007F2770">
        <w:tab/>
        <w:t>UE can, based on implementation, restrict lower layers of non-3GPP access from establishing access stratum connection on a registered PLMN when timer T3346 is running for the same PLMN.</w:t>
      </w:r>
    </w:p>
    <w:p w14:paraId="12DAA696" w14:textId="44048979" w:rsidR="00341BB0" w:rsidRPr="00BF166D" w:rsidRDefault="00BF166D" w:rsidP="00BF166D">
      <w:pPr>
        <w:pBdr>
          <w:top w:val="single" w:sz="4" w:space="1" w:color="auto"/>
          <w:left w:val="single" w:sz="4" w:space="4" w:color="auto"/>
          <w:bottom w:val="single" w:sz="4" w:space="1" w:color="auto"/>
          <w:right w:val="single" w:sz="4" w:space="4" w:color="auto"/>
        </w:pBdr>
        <w:jc w:val="center"/>
        <w:rPr>
          <w:rFonts w:ascii="Arial" w:hAnsi="Arial" w:cs="Arial" w:hint="eastAsia"/>
          <w:color w:val="0000FF"/>
          <w:sz w:val="28"/>
          <w:szCs w:val="28"/>
          <w:lang w:val="en-US"/>
        </w:rPr>
      </w:pPr>
      <w:r>
        <w:rPr>
          <w:rFonts w:ascii="Arial" w:hAnsi="Arial" w:cs="Arial"/>
          <w:color w:val="0000FF"/>
          <w:sz w:val="28"/>
          <w:szCs w:val="28"/>
          <w:lang w:val="en-US"/>
        </w:rPr>
        <w:t>* * * End of Change * * *</w:t>
      </w:r>
    </w:p>
    <w:sectPr w:rsidR="00341BB0" w:rsidRPr="00BF1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8D3A1" w14:textId="77777777" w:rsidR="00BD1D9A" w:rsidRDefault="00BD1D9A">
      <w:r>
        <w:separator/>
      </w:r>
    </w:p>
  </w:endnote>
  <w:endnote w:type="continuationSeparator" w:id="0">
    <w:p w14:paraId="757636FA" w14:textId="77777777" w:rsidR="00BD1D9A" w:rsidRDefault="00BD1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87B42" w14:textId="77777777" w:rsidR="00BD1D9A" w:rsidRDefault="00BD1D9A">
      <w:r>
        <w:separator/>
      </w:r>
    </w:p>
  </w:footnote>
  <w:footnote w:type="continuationSeparator" w:id="0">
    <w:p w14:paraId="11B086F9" w14:textId="77777777" w:rsidR="00BD1D9A" w:rsidRDefault="00BD1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05507"/>
    <w:multiLevelType w:val="hybridMultilevel"/>
    <w:tmpl w:val="72164FF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5993698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52D"/>
    <w:rsid w:val="00077F08"/>
    <w:rsid w:val="000A6394"/>
    <w:rsid w:val="000B7FED"/>
    <w:rsid w:val="000C038A"/>
    <w:rsid w:val="000C6598"/>
    <w:rsid w:val="000D44B3"/>
    <w:rsid w:val="000F1939"/>
    <w:rsid w:val="00101262"/>
    <w:rsid w:val="001075F4"/>
    <w:rsid w:val="00145D43"/>
    <w:rsid w:val="001710B6"/>
    <w:rsid w:val="00183D09"/>
    <w:rsid w:val="00192C46"/>
    <w:rsid w:val="001A08B3"/>
    <w:rsid w:val="001A6A7C"/>
    <w:rsid w:val="001A7B60"/>
    <w:rsid w:val="001B52F0"/>
    <w:rsid w:val="001B7A65"/>
    <w:rsid w:val="001E41F3"/>
    <w:rsid w:val="001F6A62"/>
    <w:rsid w:val="00221571"/>
    <w:rsid w:val="002260DF"/>
    <w:rsid w:val="00230D07"/>
    <w:rsid w:val="00245874"/>
    <w:rsid w:val="0026004D"/>
    <w:rsid w:val="002640DD"/>
    <w:rsid w:val="00270BF9"/>
    <w:rsid w:val="00275D12"/>
    <w:rsid w:val="00284FEB"/>
    <w:rsid w:val="002860C4"/>
    <w:rsid w:val="002B5741"/>
    <w:rsid w:val="002C4AE6"/>
    <w:rsid w:val="002E472E"/>
    <w:rsid w:val="00305409"/>
    <w:rsid w:val="00305F43"/>
    <w:rsid w:val="00317B14"/>
    <w:rsid w:val="00341BB0"/>
    <w:rsid w:val="003512E3"/>
    <w:rsid w:val="003609EF"/>
    <w:rsid w:val="0036231A"/>
    <w:rsid w:val="00374DD4"/>
    <w:rsid w:val="003A23A7"/>
    <w:rsid w:val="003C7059"/>
    <w:rsid w:val="003E1A36"/>
    <w:rsid w:val="003E4923"/>
    <w:rsid w:val="003F3AAC"/>
    <w:rsid w:val="00410371"/>
    <w:rsid w:val="004124F0"/>
    <w:rsid w:val="00416780"/>
    <w:rsid w:val="00417920"/>
    <w:rsid w:val="0042086C"/>
    <w:rsid w:val="004242F1"/>
    <w:rsid w:val="0042640D"/>
    <w:rsid w:val="00453F3E"/>
    <w:rsid w:val="004B75B7"/>
    <w:rsid w:val="005141D9"/>
    <w:rsid w:val="0051580D"/>
    <w:rsid w:val="00520CA3"/>
    <w:rsid w:val="00531C68"/>
    <w:rsid w:val="00547111"/>
    <w:rsid w:val="00547B00"/>
    <w:rsid w:val="005625CB"/>
    <w:rsid w:val="00592D74"/>
    <w:rsid w:val="005B35E9"/>
    <w:rsid w:val="005E2C44"/>
    <w:rsid w:val="00621188"/>
    <w:rsid w:val="006257ED"/>
    <w:rsid w:val="00631EF3"/>
    <w:rsid w:val="006414E0"/>
    <w:rsid w:val="006416B1"/>
    <w:rsid w:val="006451B4"/>
    <w:rsid w:val="00653DE4"/>
    <w:rsid w:val="00665C47"/>
    <w:rsid w:val="00672BAE"/>
    <w:rsid w:val="006846B6"/>
    <w:rsid w:val="00695808"/>
    <w:rsid w:val="006B46FB"/>
    <w:rsid w:val="006E21FB"/>
    <w:rsid w:val="006F7EDC"/>
    <w:rsid w:val="00715D50"/>
    <w:rsid w:val="00792342"/>
    <w:rsid w:val="00793762"/>
    <w:rsid w:val="007977A8"/>
    <w:rsid w:val="007B512A"/>
    <w:rsid w:val="007C2097"/>
    <w:rsid w:val="007C297F"/>
    <w:rsid w:val="007D6A07"/>
    <w:rsid w:val="007D6A43"/>
    <w:rsid w:val="007F0617"/>
    <w:rsid w:val="007F7259"/>
    <w:rsid w:val="008040A8"/>
    <w:rsid w:val="00804359"/>
    <w:rsid w:val="008248A7"/>
    <w:rsid w:val="008279FA"/>
    <w:rsid w:val="008626E7"/>
    <w:rsid w:val="008634EA"/>
    <w:rsid w:val="0086638B"/>
    <w:rsid w:val="00870EE7"/>
    <w:rsid w:val="008863B9"/>
    <w:rsid w:val="00887E54"/>
    <w:rsid w:val="008A45A6"/>
    <w:rsid w:val="008C1A56"/>
    <w:rsid w:val="008D3CCC"/>
    <w:rsid w:val="008F3789"/>
    <w:rsid w:val="008F686C"/>
    <w:rsid w:val="0090192E"/>
    <w:rsid w:val="00902ABB"/>
    <w:rsid w:val="00904800"/>
    <w:rsid w:val="009148DE"/>
    <w:rsid w:val="00924E7A"/>
    <w:rsid w:val="00930191"/>
    <w:rsid w:val="00941E30"/>
    <w:rsid w:val="009777D9"/>
    <w:rsid w:val="00991B88"/>
    <w:rsid w:val="009A5753"/>
    <w:rsid w:val="009A579D"/>
    <w:rsid w:val="009C4078"/>
    <w:rsid w:val="009D7DD4"/>
    <w:rsid w:val="009E3297"/>
    <w:rsid w:val="009F734F"/>
    <w:rsid w:val="00A246B6"/>
    <w:rsid w:val="00A312E5"/>
    <w:rsid w:val="00A4028B"/>
    <w:rsid w:val="00A47E70"/>
    <w:rsid w:val="00A50CF0"/>
    <w:rsid w:val="00A73689"/>
    <w:rsid w:val="00A7671C"/>
    <w:rsid w:val="00A80F6E"/>
    <w:rsid w:val="00A87C10"/>
    <w:rsid w:val="00AA2CBC"/>
    <w:rsid w:val="00AB086E"/>
    <w:rsid w:val="00AB5B5A"/>
    <w:rsid w:val="00AB7DB5"/>
    <w:rsid w:val="00AC5820"/>
    <w:rsid w:val="00AC74C6"/>
    <w:rsid w:val="00AD1CD8"/>
    <w:rsid w:val="00B032FC"/>
    <w:rsid w:val="00B077DB"/>
    <w:rsid w:val="00B2075A"/>
    <w:rsid w:val="00B258BB"/>
    <w:rsid w:val="00B67B97"/>
    <w:rsid w:val="00B968C8"/>
    <w:rsid w:val="00BA06E4"/>
    <w:rsid w:val="00BA3EC5"/>
    <w:rsid w:val="00BA51D9"/>
    <w:rsid w:val="00BB5DFC"/>
    <w:rsid w:val="00BD1D9A"/>
    <w:rsid w:val="00BD279D"/>
    <w:rsid w:val="00BD6BB8"/>
    <w:rsid w:val="00BE252B"/>
    <w:rsid w:val="00BF166D"/>
    <w:rsid w:val="00C03BA6"/>
    <w:rsid w:val="00C21F15"/>
    <w:rsid w:val="00C66BA2"/>
    <w:rsid w:val="00C870F6"/>
    <w:rsid w:val="00C95985"/>
    <w:rsid w:val="00CA711C"/>
    <w:rsid w:val="00CC5026"/>
    <w:rsid w:val="00CC68D0"/>
    <w:rsid w:val="00CE4695"/>
    <w:rsid w:val="00D03F9A"/>
    <w:rsid w:val="00D06D51"/>
    <w:rsid w:val="00D24991"/>
    <w:rsid w:val="00D369EF"/>
    <w:rsid w:val="00D36AA5"/>
    <w:rsid w:val="00D41832"/>
    <w:rsid w:val="00D50255"/>
    <w:rsid w:val="00D52ADE"/>
    <w:rsid w:val="00D66520"/>
    <w:rsid w:val="00D74871"/>
    <w:rsid w:val="00D80124"/>
    <w:rsid w:val="00D84AE9"/>
    <w:rsid w:val="00D96BED"/>
    <w:rsid w:val="00DD084C"/>
    <w:rsid w:val="00DE34CF"/>
    <w:rsid w:val="00E007FC"/>
    <w:rsid w:val="00E13F3D"/>
    <w:rsid w:val="00E34898"/>
    <w:rsid w:val="00E513BA"/>
    <w:rsid w:val="00E7711D"/>
    <w:rsid w:val="00EB09B7"/>
    <w:rsid w:val="00EE3617"/>
    <w:rsid w:val="00EE7D7C"/>
    <w:rsid w:val="00F10AAB"/>
    <w:rsid w:val="00F25D98"/>
    <w:rsid w:val="00F300FB"/>
    <w:rsid w:val="00F421A8"/>
    <w:rsid w:val="00F4294A"/>
    <w:rsid w:val="00F61657"/>
    <w:rsid w:val="00F85EA5"/>
    <w:rsid w:val="00F918C0"/>
    <w:rsid w:val="00FB0769"/>
    <w:rsid w:val="00FB6386"/>
    <w:rsid w:val="00FB66DD"/>
    <w:rsid w:val="00FD3BB6"/>
    <w:rsid w:val="00FF334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414E0"/>
    <w:rPr>
      <w:rFonts w:ascii="Times New Roman" w:hAnsi="Times New Roman"/>
      <w:lang w:val="en-GB" w:eastAsia="en-US"/>
    </w:rPr>
  </w:style>
  <w:style w:type="character" w:customStyle="1" w:styleId="B1Char">
    <w:name w:val="B1 Char"/>
    <w:link w:val="B1"/>
    <w:qFormat/>
    <w:locked/>
    <w:rsid w:val="006414E0"/>
    <w:rPr>
      <w:rFonts w:ascii="Times New Roman" w:hAnsi="Times New Roman"/>
      <w:lang w:val="en-GB" w:eastAsia="en-US"/>
    </w:rPr>
  </w:style>
  <w:style w:type="paragraph" w:styleId="af1">
    <w:name w:val="Revision"/>
    <w:hidden/>
    <w:uiPriority w:val="99"/>
    <w:semiHidden/>
    <w:rsid w:val="00715D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04590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4</Pages>
  <Words>1213</Words>
  <Characters>6916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11</cp:revision>
  <cp:lastPrinted>1900-01-01T06:00:00Z</cp:lastPrinted>
  <dcterms:created xsi:type="dcterms:W3CDTF">2023-11-14T14:05:00Z</dcterms:created>
  <dcterms:modified xsi:type="dcterms:W3CDTF">2023-11-16T11:53:00Z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2023-10-31T06:05:35Z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ec7cbc3f-dff9-46af-b893-675d2e4055fc</vt:lpwstr>
  </property>
  <property fmtid="{D5CDD505-2E9C-101B-9397-08002B2CF9AE}" pid="27" name="MSIP_Label_83bcef13-7cac-433f-ba1d-47a323951816_ContentBits">
    <vt:lpwstr>0</vt:lpwstr>
  </property>
</Properties>
</file>